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8</w:t>
      </w:r>
      <w:r>
        <w:rPr>
          <w:rFonts w:hint="eastAsia"/>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w:t>
      </w:r>
      <w:r>
        <w:rPr>
          <w:rFonts w:hint="eastAsia"/>
          <w:b/>
          <w:sz w:val="24"/>
          <w:szCs w:val="22"/>
          <w:lang w:val="en-US" w:eastAsia="zh-CN"/>
        </w:rPr>
        <w:t>7782</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rFonts w:hint="eastAsia"/>
          <w:b/>
          <w:sz w:val="24"/>
          <w:szCs w:val="22"/>
          <w:lang w:val="en-US" w:eastAsia="zh-CN"/>
        </w:rPr>
        <w:t>Hefei</w:t>
      </w:r>
      <w:r>
        <w:rPr>
          <w:b/>
          <w:sz w:val="24"/>
          <w:szCs w:val="22"/>
          <w:lang w:val="en-US" w:eastAsia="zh-CN"/>
        </w:rPr>
        <w:t xml:space="preserve">, </w:t>
      </w:r>
      <w:r>
        <w:rPr>
          <w:rFonts w:hint="eastAsia"/>
          <w:b/>
          <w:sz w:val="24"/>
          <w:szCs w:val="22"/>
          <w:lang w:val="en-US" w:eastAsia="zh-CN"/>
        </w:rPr>
        <w:t>China,</w:t>
      </w:r>
      <w:r>
        <w:rPr>
          <w:b/>
          <w:sz w:val="24"/>
          <w:szCs w:val="22"/>
          <w:lang w:val="en-US" w:eastAsia="zh-CN"/>
        </w:rPr>
        <w:t xml:space="preserve"> </w:t>
      </w:r>
      <w:r>
        <w:rPr>
          <w:rFonts w:hint="eastAsia"/>
          <w:b/>
          <w:sz w:val="24"/>
          <w:szCs w:val="22"/>
          <w:lang w:val="en-US" w:eastAsia="zh-CN"/>
        </w:rPr>
        <w:t xml:space="preserve">October </w:t>
      </w:r>
      <w:r>
        <w:rPr>
          <w:b/>
          <w:sz w:val="24"/>
          <w:szCs w:val="22"/>
          <w:lang w:val="en-US" w:eastAsia="zh-CN"/>
        </w:rPr>
        <w:t>1</w:t>
      </w:r>
      <w:r>
        <w:rPr>
          <w:rFonts w:hint="eastAsia"/>
          <w:b/>
          <w:sz w:val="24"/>
          <w:szCs w:val="22"/>
          <w:lang w:val="en-US" w:eastAsia="zh-CN"/>
        </w:rPr>
        <w:t>4</w:t>
      </w:r>
      <w:r>
        <w:rPr>
          <w:rFonts w:hint="eastAsia"/>
          <w:b/>
          <w:sz w:val="24"/>
          <w:szCs w:val="22"/>
          <w:vertAlign w:val="superscript"/>
          <w:lang w:val="en-US" w:eastAsia="zh-CN"/>
        </w:rPr>
        <w:t xml:space="preserve">th </w:t>
      </w:r>
      <w:r>
        <w:rPr>
          <w:rFonts w:hint="eastAsia"/>
          <w:b/>
          <w:sz w:val="24"/>
          <w:szCs w:val="22"/>
          <w:lang w:val="en-US" w:eastAsia="zh-CN"/>
        </w:rPr>
        <w:t>- 18</w:t>
      </w:r>
      <w:r>
        <w:rPr>
          <w:rFonts w:hint="eastAsia"/>
          <w:b/>
          <w:sz w:val="24"/>
          <w:szCs w:val="22"/>
          <w:vertAlign w:val="superscript"/>
          <w:lang w:val="en-US" w:eastAsia="zh-CN"/>
        </w:rPr>
        <w:t>th</w:t>
      </w:r>
      <w:r>
        <w:rPr>
          <w:rFonts w:hint="eastAsia"/>
          <w:b/>
          <w:sz w:val="24"/>
          <w:szCs w:val="22"/>
          <w:lang w:eastAsia="ja-JP"/>
        </w:rPr>
        <w:t>, 202</w:t>
      </w:r>
      <w:r>
        <w:rPr>
          <w:b/>
          <w:sz w:val="24"/>
          <w:szCs w:val="22"/>
          <w:lang w:eastAsia="zh-CN"/>
        </w:rPr>
        <w:t>4</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lang w:val="en-US" w:eastAsia="zh-CN"/>
              </w:rPr>
            </w:pPr>
            <w:r>
              <w:rPr>
                <w:rFonts w:hint="eastAsia"/>
                <w:lang w:val="en-US" w:eastAsia="zh-CN"/>
              </w:rPr>
              <w:t xml:space="preserve">Draft CR on </w:t>
            </w:r>
            <w:r>
              <w:rPr>
                <w:lang w:val="en-US" w:eastAsia="zh-CN"/>
              </w:rPr>
              <w:t>precoding determination of STxMP SDM/SFN scheme in TS 38.211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pPr>
            <w:r>
              <w:fldChar w:fldCharType="begin"/>
            </w:r>
            <w:r>
              <w:instrText xml:space="preserve"> DOCPROPERTY  SourceIfWg  \* MERGEFORMAT </w:instrText>
            </w:r>
            <w:r>
              <w:fldChar w:fldCharType="separate"/>
            </w:r>
            <w:r>
              <w:t>ZTE</w:t>
            </w:r>
            <w:r>
              <w:fldChar w:fldCharType="end"/>
            </w:r>
            <w: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Cs w:val="18"/>
                <w:lang w:val="en-US" w:eastAsia="zh-CN"/>
              </w:rPr>
              <w:t>NR_MIMO_evo_DL_UL-Core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ResDate  \* MERGEFORMAT </w:instrText>
            </w:r>
            <w:r>
              <w:fldChar w:fldCharType="separate"/>
            </w:r>
            <w:r>
              <w:t>202</w:t>
            </w:r>
            <w:r>
              <w:rPr>
                <w:lang w:val="en-US" w:eastAsia="zh-CN"/>
              </w:rPr>
              <w:t>4</w:t>
            </w:r>
            <w:r>
              <w:t>-</w:t>
            </w:r>
            <w:r>
              <w:rPr>
                <w:rFonts w:hint="eastAsia"/>
                <w:lang w:val="en-US" w:eastAsia="zh-CN"/>
              </w:rPr>
              <w:t>10</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w:t>
            </w:r>
            <w:bookmarkStart w:id="4" w:name="_GoBack"/>
            <w:bookmarkEnd w:id="4"/>
            <w:r>
              <w:rPr>
                <w:i/>
                <w:sz w:val="18"/>
              </w:rPr>
              <w:t>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napToGrid w:val="0"/>
              <w:spacing w:before="72" w:after="72"/>
              <w:rPr>
                <w:rFonts w:eastAsia="宋体"/>
              </w:rPr>
            </w:pPr>
            <w:r>
              <w:rPr>
                <w:rFonts w:eastAsia="宋体"/>
              </w:rPr>
              <w:t xml:space="preserve">As specified in TS 38.211, precoding matrix </w:t>
            </w:r>
            <w:r>
              <w:rPr>
                <w:rFonts w:eastAsia="宋体"/>
                <w:i/>
                <w:iCs/>
              </w:rPr>
              <w:t xml:space="preserve">W </w:t>
            </w:r>
            <w:r>
              <w:rPr>
                <w:rFonts w:eastAsia="宋体"/>
              </w:rPr>
              <w:t>depends on the number of antenna ports used for PUSCH transmission. In the meanwhile, a</w:t>
            </w:r>
            <w:r>
              <w:rPr>
                <w:rFonts w:eastAsia="微软雅黑"/>
              </w:rPr>
              <w:t>s specified in TS 38.214, precoders indicated by the first and second TPMIs/SRIs are mapped to different PUSCH antenna ports for single DCI based STxMP PUSCH in SDM/SFN scheme</w:t>
            </w:r>
            <w:r>
              <w:rPr>
                <w:rFonts w:eastAsia="宋体"/>
              </w:rPr>
              <w:t xml:space="preserve">. In this sense, it will lead to ambiguity with respect to the formulation of the precoding matrix </w:t>
            </w:r>
            <w:r>
              <w:rPr>
                <w:rFonts w:eastAsia="宋体"/>
                <w:i/>
                <w:iCs/>
              </w:rPr>
              <w:t>W</w:t>
            </w:r>
            <w:r>
              <w:rPr>
                <w:rFonts w:eastAsia="宋体"/>
              </w:rPr>
              <w:t>.</w:t>
            </w:r>
          </w:p>
          <w:p>
            <w:pPr>
              <w:snapToGrid w:val="0"/>
              <w:spacing w:before="72" w:after="72"/>
              <w:rPr>
                <w:rFonts w:eastAsia="宋体"/>
              </w:rPr>
            </w:pPr>
            <w:r>
              <w:rPr>
                <w:rFonts w:eastAsia="宋体"/>
              </w:rPr>
              <w:t xml:space="preserve">To avoid this ambiguity, it needs to capture in TS 38.211 that: </w:t>
            </w:r>
          </w:p>
          <w:p>
            <w:pPr>
              <w:pStyle w:val="430"/>
              <w:numPr>
                <w:ilvl w:val="0"/>
                <w:numId w:val="23"/>
              </w:numPr>
              <w:snapToGrid w:val="0"/>
              <w:spacing w:before="72" w:after="72"/>
              <w:ind w:firstLineChars="0"/>
            </w:pPr>
            <w:r>
              <w:rPr>
                <w:rFonts w:eastAsia="宋体"/>
              </w:rPr>
              <w:t xml:space="preserve">For STxMP PUSCH in SDM scheme, precoders indicated by the </w:t>
            </w:r>
            <w:r>
              <w:rPr>
                <w:rFonts w:eastAsia="微软雅黑"/>
              </w:rPr>
              <w:t xml:space="preserve">first and second TPMIs/SRIs are applied to different layers, i.e., </w:t>
            </w: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0</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rPr>
                    <m:t>T</m:t>
                  </m:r>
                  <m:ctrlPr>
                    <w:rPr>
                      <w:rFonts w:ascii="Cambria Math" w:hAnsi="Cambria Math"/>
                      <w:i/>
                    </w:rPr>
                  </m:ctrlPr>
                </m:sup>
              </m:sSup>
            </m:oMath>
            <w:r>
              <w:t xml:space="preserve"> and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+v</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rPr>
                    <m:t>T</m:t>
                  </m:r>
                  <m:ctrlPr>
                    <w:rPr>
                      <w:rFonts w:ascii="Cambria Math" w:hAnsi="Cambria Math"/>
                      <w:i/>
                    </w:rPr>
                  </m:ctrlPr>
                </m:sup>
              </m:sSup>
            </m:oMath>
            <w:r>
              <w:t xml:space="preserve"> according to the corresponding part in TS 38.214. </w:t>
            </w:r>
          </w:p>
          <w:p>
            <w:pPr>
              <w:pStyle w:val="430"/>
              <w:numPr>
                <w:ilvl w:val="0"/>
                <w:numId w:val="23"/>
              </w:numPr>
              <w:snapToGrid w:val="0"/>
              <w:spacing w:before="72" w:after="72"/>
              <w:ind w:firstLineChars="0"/>
            </w:pPr>
            <w:r>
              <w:t xml:space="preserve">For </w:t>
            </w:r>
            <w:r>
              <w:rPr>
                <w:rFonts w:eastAsia="宋体"/>
              </w:rPr>
              <w:t xml:space="preserve">STxMP PUSCH in SFN scheme, precoders indicated by the </w:t>
            </w:r>
            <w:r>
              <w:rPr>
                <w:rFonts w:eastAsia="微软雅黑"/>
              </w:rPr>
              <w:t xml:space="preserve">first and second TPMIs/SRIs are applied to same layers, i.e., </w:t>
            </w:r>
            <w:r>
              <w:t xml:space="preserve">the block of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0</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rPr>
                    <m:t>T</m:t>
                  </m:r>
                  <m:ctrlPr>
                    <w:rPr>
                      <w:rFonts w:ascii="Cambria Math" w:hAnsi="Cambria Math"/>
                      <w:i/>
                    </w:rPr>
                  </m:ctrlPr>
                </m:sup>
              </m:sSup>
            </m:oMath>
            <w:r>
              <w:rPr>
                <w:rFonts w:eastAsia="微软雅黑"/>
              </w:rPr>
              <w:t xml:space="preserve">, </w:t>
            </w:r>
            <w:r>
              <w:t>according to the corresponding part in TS 38.214.</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72" w:after="72"/>
              <w:rPr>
                <w:lang w:val="en-US" w:eastAsia="zh-CN"/>
              </w:rPr>
            </w:pPr>
            <w:r>
              <w:t>Clarifying</w:t>
            </w:r>
            <w:r>
              <w:rPr>
                <w:rFonts w:hint="eastAsia"/>
              </w:rPr>
              <w:t xml:space="preserve"> that the mapping between indicated precoders and PUSCH layers when STxMP PUSCH in SDM/SFN scheme in TS 38.211</w:t>
            </w:r>
            <w:r>
              <w:rPr>
                <w:rFonts w:hint="eastAsia" w:eastAsia="微软雅黑"/>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72" w:after="72"/>
              <w:rPr>
                <w:lang w:val="en-US" w:eastAsia="zh-CN"/>
              </w:rPr>
            </w:pPr>
            <w:r>
              <w:rPr>
                <w:rFonts w:cs="Times"/>
              </w:rPr>
              <w:t xml:space="preserve">Specification </w:t>
            </w:r>
            <w:r>
              <w:rPr>
                <w:rFonts w:hint="eastAsia" w:cs="Times"/>
                <w:lang w:val="en-US" w:eastAsia="zh-CN"/>
              </w:rPr>
              <w:t xml:space="preserve">may have </w:t>
            </w:r>
            <w:r>
              <w:rPr>
                <w:rFonts w:cs="Times"/>
              </w:rPr>
              <w:t>ambiguity on how to apply the precoding of single DCI based STxMP CB/NCB PUSCH transmission in SDM/SFN scheme</w:t>
            </w:r>
            <w:r>
              <w:rPr>
                <w:rFonts w:cs="Times"/>
                <w:bCs/>
              </w:rPr>
              <w:t>.</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lang w:val="en-US" w:eastAsia="zh-CN"/>
              </w:rPr>
            </w:pPr>
            <w:r>
              <w:rPr>
                <w:lang w:val="en-US" w:eastAsia="zh-CN"/>
              </w:rPr>
              <w:t>6.3.1.5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pStyle w:val="113"/>
        <w:snapToGrid w:val="0"/>
        <w:ind w:left="0" w:firstLine="0"/>
        <w:sectPr>
          <w:headerReference r:id="rId5" w:type="even"/>
          <w:footnotePr>
            <w:numRestart w:val="eachSect"/>
          </w:footnotePr>
          <w:pgSz w:w="11907" w:h="16840"/>
          <w:pgMar w:top="1418" w:right="1134" w:bottom="1134" w:left="1134" w:header="680" w:footer="567" w:gutter="0"/>
          <w:cols w:space="720" w:num="1"/>
        </w:sectPr>
      </w:pPr>
    </w:p>
    <w:p>
      <w:pPr>
        <w:keepNext/>
        <w:keepLines/>
        <w:spacing w:before="120" w:line="240" w:lineRule="auto"/>
        <w:ind w:left="1418" w:hanging="1418"/>
        <w:outlineLvl w:val="3"/>
        <w:rPr>
          <w:rFonts w:ascii="Arial" w:hAnsi="Arial" w:eastAsia="Times New Roman"/>
          <w:sz w:val="24"/>
        </w:rPr>
      </w:pPr>
      <w:bookmarkStart w:id="2" w:name="_Toc176275324"/>
      <w:r>
        <w:rPr>
          <w:rFonts w:ascii="Arial" w:hAnsi="Arial" w:eastAsia="Times New Roman"/>
          <w:sz w:val="24"/>
        </w:rPr>
        <w:t>6.3.1.5</w:t>
      </w:r>
      <w:r>
        <w:rPr>
          <w:rFonts w:ascii="Arial" w:hAnsi="Arial" w:eastAsia="Times New Roman"/>
          <w:sz w:val="24"/>
        </w:rPr>
        <w:tab/>
      </w:r>
      <w:r>
        <w:rPr>
          <w:rFonts w:ascii="Arial" w:hAnsi="Arial" w:eastAsia="Times New Roman"/>
          <w:sz w:val="24"/>
        </w:rPr>
        <w:t>Precoding</w:t>
      </w:r>
      <w:bookmarkEnd w:id="2"/>
    </w:p>
    <w:p>
      <w:pPr>
        <w:spacing w:line="240" w:lineRule="auto"/>
        <w:rPr>
          <w:rFonts w:eastAsia="Times New Roman"/>
        </w:rPr>
      </w:pPr>
      <w:bookmarkStart w:id="3" w:name="_Hlk496880698"/>
      <w:r>
        <w:rPr>
          <w:rFonts w:eastAsia="Times New Roman"/>
        </w:rPr>
        <w:t xml:space="preserve">The block of vectors </w:t>
      </w:r>
      <m:oMath>
        <m:sSup>
          <m:sSupPr>
            <m:ctrlPr>
              <w:rPr>
                <w:rFonts w:ascii="Cambria Math" w:hAnsi="Cambria Math" w:eastAsia="Times New Roman"/>
                <w:i/>
              </w:rPr>
            </m:ctrlPr>
          </m:sSupPr>
          <m:e>
            <m:d>
              <m:dPr>
                <m:begChr m:val="["/>
                <m:endChr m:val="]"/>
                <m:ctrlPr>
                  <w:rPr>
                    <w:rFonts w:ascii="Cambria Math" w:hAnsi="Cambria Math" w:eastAsia="Times New Roman"/>
                    <w:i/>
                  </w:rPr>
                </m:ctrlPr>
              </m:dPr>
              <m:e>
                <m:m>
                  <m:mPr>
                    <m:mcs>
                      <m:mc>
                        <m:mcPr>
                          <m:count m:val="3"/>
                          <m:mcJc m:val="center"/>
                        </m:mcPr>
                      </m:mc>
                    </m:mcs>
                    <m:ctrlPr>
                      <w:rPr>
                        <w:rFonts w:ascii="Cambria Math" w:hAnsi="Cambria Math" w:eastAsia="Times New Roman"/>
                        <w:i/>
                      </w:rPr>
                    </m:ctrlPr>
                  </m:mPr>
                  <m:mr>
                    <m:e>
                      <m:sSup>
                        <m:sSupPr>
                          <m:ctrlPr>
                            <w:rPr>
                              <w:rFonts w:ascii="Cambria Math" w:hAnsi="Cambria Math" w:eastAsia="Times New Roman"/>
                              <w:i/>
                            </w:rPr>
                          </m:ctrlPr>
                        </m:sSupPr>
                        <m:e>
                          <m:r>
                            <m:rPr/>
                            <w:rPr>
                              <w:rFonts w:ascii="Cambria Math" w:hAnsi="Cambria Math" w:eastAsia="Times New Roman"/>
                            </w:rPr>
                            <m:t>y</m:t>
                          </m:r>
                          <m:ctrlPr>
                            <w:rPr>
                              <w:rFonts w:ascii="Cambria Math" w:hAnsi="Cambria Math" w:eastAsia="Times New Roman"/>
                              <w:i/>
                            </w:rPr>
                          </m:ctrlPr>
                        </m:e>
                        <m:sup>
                          <m:d>
                            <m:dPr>
                              <m:ctrlPr>
                                <w:rPr>
                                  <w:rFonts w:ascii="Cambria Math" w:hAnsi="Cambria Math" w:eastAsia="Times New Roman"/>
                                  <w:i/>
                                </w:rPr>
                              </m:ctrlPr>
                            </m:dPr>
                            <m:e>
                              <m:r>
                                <m:rPr/>
                                <w:rPr>
                                  <w:rFonts w:ascii="Cambria Math" w:hAnsi="Cambria Math" w:eastAsia="Times New Roman"/>
                                </w:rPr>
                                <m:t>0</m:t>
                              </m:r>
                              <m:ctrlPr>
                                <w:rPr>
                                  <w:rFonts w:ascii="Cambria Math" w:hAnsi="Cambria Math" w:eastAsia="Times New Roman"/>
                                  <w:i/>
                                </w:rPr>
                              </m:ctrlPr>
                            </m:e>
                          </m:d>
                          <m:ctrlPr>
                            <w:rPr>
                              <w:rFonts w:ascii="Cambria Math" w:hAnsi="Cambria Math" w:eastAsia="Times New Roman"/>
                              <w:i/>
                            </w:rPr>
                          </m:ctrlPr>
                        </m:sup>
                      </m:sSup>
                      <m:d>
                        <m:dPr>
                          <m:ctrlPr>
                            <w:rPr>
                              <w:rFonts w:ascii="Cambria Math" w:hAnsi="Cambria Math" w:eastAsia="Times New Roman"/>
                              <w:i/>
                            </w:rPr>
                          </m:ctrlPr>
                        </m:dPr>
                        <m:e>
                          <m:r>
                            <m:rPr/>
                            <w:rPr>
                              <w:rFonts w:ascii="Cambria Math" w:hAnsi="Cambria Math" w:eastAsia="Times New Roman"/>
                            </w:rPr>
                            <m:t>i</m:t>
                          </m:r>
                          <m:ctrlPr>
                            <w:rPr>
                              <w:rFonts w:ascii="Cambria Math" w:hAnsi="Cambria Math" w:eastAsia="Times New Roman"/>
                              <w:i/>
                            </w:rPr>
                          </m:ctrlPr>
                        </m:e>
                      </m:d>
                      <m:ctrlPr>
                        <w:rPr>
                          <w:rFonts w:ascii="Cambria Math" w:hAnsi="Cambria Math" w:eastAsia="Times New Roman"/>
                          <w:i/>
                        </w:rPr>
                      </m:ctrlPr>
                    </m:e>
                    <m:e>
                      <m:r>
                        <m:rPr/>
                        <w:rPr>
                          <w:rFonts w:ascii="Cambria Math" w:hAnsi="Cambria Math" w:eastAsia="Times New Roman"/>
                        </w:rPr>
                        <m:t>…</m:t>
                      </m:r>
                      <m:ctrlPr>
                        <w:rPr>
                          <w:rFonts w:ascii="Cambria Math" w:hAnsi="Cambria Math" w:eastAsia="Times New Roman"/>
                          <w:i/>
                        </w:rPr>
                      </m:ctrlPr>
                    </m:e>
                    <m:e>
                      <m:sSup>
                        <m:sSupPr>
                          <m:ctrlPr>
                            <w:rPr>
                              <w:rFonts w:ascii="Cambria Math" w:hAnsi="Cambria Math" w:eastAsia="Times New Roman"/>
                              <w:i/>
                            </w:rPr>
                          </m:ctrlPr>
                        </m:sSupPr>
                        <m:e>
                          <m:r>
                            <m:rPr/>
                            <w:rPr>
                              <w:rFonts w:ascii="Cambria Math" w:hAnsi="Cambria Math" w:eastAsia="Times New Roman"/>
                            </w:rPr>
                            <m:t>y</m:t>
                          </m:r>
                          <m:ctrlPr>
                            <w:rPr>
                              <w:rFonts w:ascii="Cambria Math" w:hAnsi="Cambria Math" w:eastAsia="Times New Roman"/>
                              <w:i/>
                            </w:rPr>
                          </m:ctrlPr>
                        </m:e>
                        <m:sup>
                          <m:d>
                            <m:dPr>
                              <m:ctrlPr>
                                <w:rPr>
                                  <w:rFonts w:ascii="Cambria Math" w:hAnsi="Cambria Math" w:eastAsia="Times New Roman"/>
                                  <w:i/>
                                </w:rPr>
                              </m:ctrlPr>
                            </m:dPr>
                            <m:e>
                              <m:r>
                                <m:rPr/>
                                <w:rPr>
                                  <w:rFonts w:ascii="Cambria Math" w:hAnsi="Cambria Math" w:eastAsia="Times New Roman"/>
                                </w:rPr>
                                <m:t>υ−1</m:t>
                              </m:r>
                              <m:ctrlPr>
                                <w:rPr>
                                  <w:rFonts w:ascii="Cambria Math" w:hAnsi="Cambria Math" w:eastAsia="Times New Roman"/>
                                  <w:i/>
                                </w:rPr>
                              </m:ctrlPr>
                            </m:e>
                          </m:d>
                          <m:ctrlPr>
                            <w:rPr>
                              <w:rFonts w:ascii="Cambria Math" w:hAnsi="Cambria Math" w:eastAsia="Times New Roman"/>
                              <w:i/>
                            </w:rPr>
                          </m:ctrlPr>
                        </m:sup>
                      </m:sSup>
                      <m:d>
                        <m:dPr>
                          <m:ctrlPr>
                            <w:rPr>
                              <w:rFonts w:ascii="Cambria Math" w:hAnsi="Cambria Math" w:eastAsia="Times New Roman"/>
                              <w:i/>
                            </w:rPr>
                          </m:ctrlPr>
                        </m:dPr>
                        <m:e>
                          <m:r>
                            <m:rPr/>
                            <w:rPr>
                              <w:rFonts w:ascii="Cambria Math" w:hAnsi="Cambria Math" w:eastAsia="Times New Roman"/>
                            </w:rPr>
                            <m:t>i</m:t>
                          </m:r>
                          <m:ctrlPr>
                            <w:rPr>
                              <w:rFonts w:ascii="Cambria Math" w:hAnsi="Cambria Math" w:eastAsia="Times New Roman"/>
                              <w:i/>
                            </w:rPr>
                          </m:ctrlPr>
                        </m:e>
                      </m:d>
                      <m:ctrlPr>
                        <w:rPr>
                          <w:rFonts w:ascii="Cambria Math" w:hAnsi="Cambria Math" w:eastAsia="Times New Roman"/>
                          <w:i/>
                        </w:rPr>
                      </m:ctrlPr>
                    </m:e>
                  </m:mr>
                </m:m>
                <m:ctrlPr>
                  <w:rPr>
                    <w:rFonts w:ascii="Cambria Math" w:hAnsi="Cambria Math" w:eastAsia="Times New Roman"/>
                    <w:i/>
                  </w:rPr>
                </m:ctrlPr>
              </m:e>
            </m:d>
            <m:ctrlPr>
              <w:rPr>
                <w:rFonts w:ascii="Cambria Math" w:hAnsi="Cambria Math" w:eastAsia="Times New Roman"/>
                <w:i/>
              </w:rPr>
            </m:ctrlPr>
          </m:e>
          <m:sup>
            <m:r>
              <m:rPr>
                <m:nor/>
                <m:sty m:val="p"/>
              </m:rPr>
              <w:rPr>
                <w:rFonts w:ascii="Cambria Math" w:hAnsi="Cambria Math" w:eastAsia="Times New Roman"/>
              </w:rPr>
              <m:t>T</m:t>
            </m:r>
            <m:ctrlPr>
              <w:rPr>
                <w:rFonts w:ascii="Cambria Math" w:hAnsi="Cambria Math" w:eastAsia="Times New Roman"/>
                <w:i/>
              </w:rPr>
            </m:ctrlPr>
          </m:sup>
        </m:sSup>
      </m:oMath>
      <w:r>
        <w:rPr>
          <w:rFonts w:eastAsia="Times New Roman"/>
        </w:rPr>
        <w:t xml:space="preserve"> shall be precoded according to</w:t>
      </w:r>
    </w:p>
    <w:p>
      <w:pPr>
        <w:keepLines/>
        <w:tabs>
          <w:tab w:val="center" w:pos="4536"/>
          <w:tab w:val="right" w:pos="9072"/>
        </w:tabs>
        <w:spacing w:line="240" w:lineRule="auto"/>
        <w:jc w:val="center"/>
        <w:rPr>
          <w:rFonts w:eastAsia="Times New Roman"/>
        </w:rPr>
      </w:pPr>
      <m:oMathPara>
        <m:oMath>
          <m:d>
            <m:dPr>
              <m:begChr m:val="["/>
              <m:endChr m:val="]"/>
              <m:ctrlPr>
                <w:rPr>
                  <w:rFonts w:ascii="Cambria Math" w:hAnsi="Cambria Math" w:eastAsia="Times New Roman"/>
                  <w:i/>
                </w:rPr>
              </m:ctrlPr>
            </m:dPr>
            <m:e>
              <m:m>
                <m:mPr>
                  <m:mcs>
                    <m:mc>
                      <m:mcPr>
                        <m:count m:val="1"/>
                        <m:mcJc m:val="center"/>
                      </m:mcPr>
                    </m:mc>
                  </m:mcs>
                  <m:ctrlPr>
                    <w:rPr>
                      <w:rFonts w:ascii="Cambria Math" w:hAnsi="Cambria Math" w:eastAsia="Times New Roman"/>
                      <w:i/>
                    </w:rPr>
                  </m:ctrlPr>
                </m:mPr>
                <m:mr>
                  <m:e>
                    <m:sSup>
                      <m:sSupPr>
                        <m:ctrlPr>
                          <w:rPr>
                            <w:rFonts w:ascii="Cambria Math" w:hAnsi="Cambria Math" w:eastAsia="Times New Roman"/>
                            <w:i/>
                          </w:rPr>
                        </m:ctrlPr>
                      </m:sSupPr>
                      <m:e>
                        <m:r>
                          <m:rPr/>
                          <w:rPr>
                            <w:rFonts w:ascii="Cambria Math" w:hAnsi="Cambria Math" w:eastAsia="Times New Roman"/>
                          </w:rPr>
                          <m:t>z</m:t>
                        </m:r>
                        <m:ctrlPr>
                          <w:rPr>
                            <w:rFonts w:ascii="Cambria Math" w:hAnsi="Cambria Math" w:eastAsia="Times New Roman"/>
                            <w:i/>
                          </w:rPr>
                        </m:ctrlPr>
                      </m:e>
                      <m:sup>
                        <m:r>
                          <m:rPr/>
                          <w:rPr>
                            <w:rFonts w:ascii="Cambria Math" w:hAnsi="Cambria Math" w:eastAsia="Times New Roman"/>
                          </w:rPr>
                          <m:t>(</m:t>
                        </m:r>
                        <m:sSub>
                          <m:sSubPr>
                            <m:ctrlPr>
                              <w:rPr>
                                <w:rFonts w:ascii="Cambria Math" w:hAnsi="Cambria Math" w:eastAsia="Times New Roman"/>
                                <w:i/>
                              </w:rPr>
                            </m:ctrlPr>
                          </m:sSubPr>
                          <m:e>
                            <m:r>
                              <m:rPr/>
                              <w:rPr>
                                <w:rFonts w:ascii="Cambria Math" w:hAnsi="Cambria Math" w:eastAsia="Times New Roman"/>
                              </w:rPr>
                              <m:t>p</m:t>
                            </m:r>
                            <m:ctrlPr>
                              <w:rPr>
                                <w:rFonts w:ascii="Cambria Math" w:hAnsi="Cambria Math" w:eastAsia="Times New Roman"/>
                                <w:i/>
                              </w:rPr>
                            </m:ctrlPr>
                          </m:e>
                          <m:sub>
                            <m:r>
                              <m:rPr/>
                              <w:rPr>
                                <w:rFonts w:ascii="Cambria Math" w:hAnsi="Cambria Math" w:eastAsia="Times New Roman"/>
                              </w:rPr>
                              <m:t>0</m:t>
                            </m:r>
                            <m:ctrlPr>
                              <w:rPr>
                                <w:rFonts w:ascii="Cambria Math" w:hAnsi="Cambria Math" w:eastAsia="Times New Roman"/>
                                <w:i/>
                              </w:rPr>
                            </m:ctrlPr>
                          </m:sub>
                        </m:sSub>
                        <m:r>
                          <m:rPr/>
                          <w:rPr>
                            <w:rFonts w:ascii="Cambria Math" w:hAnsi="Cambria Math" w:eastAsia="Times New Roman"/>
                          </w:rPr>
                          <m:t>)</m:t>
                        </m:r>
                        <m:ctrlPr>
                          <w:rPr>
                            <w:rFonts w:ascii="Cambria Math" w:hAnsi="Cambria Math" w:eastAsia="Times New Roman"/>
                            <w:i/>
                          </w:rPr>
                        </m:ctrlPr>
                      </m:sup>
                    </m:sSup>
                    <m:d>
                      <m:dPr>
                        <m:ctrlPr>
                          <w:rPr>
                            <w:rFonts w:ascii="Cambria Math" w:hAnsi="Cambria Math" w:eastAsia="Times New Roman"/>
                            <w:i/>
                          </w:rPr>
                        </m:ctrlPr>
                      </m:dPr>
                      <m:e>
                        <m:r>
                          <m:rPr/>
                          <w:rPr>
                            <w:rFonts w:ascii="Cambria Math" w:hAnsi="Cambria Math" w:eastAsia="Times New Roman"/>
                          </w:rPr>
                          <m:t>i</m:t>
                        </m:r>
                        <m:ctrlPr>
                          <w:rPr>
                            <w:rFonts w:ascii="Cambria Math" w:hAnsi="Cambria Math" w:eastAsia="Times New Roman"/>
                            <w:i/>
                          </w:rPr>
                        </m:ctrlPr>
                      </m:e>
                    </m:d>
                    <m:ctrlPr>
                      <w:rPr>
                        <w:rFonts w:ascii="Cambria Math" w:hAnsi="Cambria Math" w:eastAsia="Times New Roman"/>
                        <w:i/>
                      </w:rPr>
                    </m:ctrlPr>
                  </m:e>
                </m:mr>
                <m:mr>
                  <m:e>
                    <m:r>
                      <m:rPr/>
                      <w:rPr>
                        <w:rFonts w:ascii="Cambria Math" w:hAnsi="Cambria Math" w:eastAsia="Times New Roman"/>
                      </w:rPr>
                      <m:t>⋮</m:t>
                    </m:r>
                    <m:ctrlPr>
                      <w:rPr>
                        <w:rFonts w:ascii="Cambria Math" w:hAnsi="Cambria Math" w:eastAsia="Times New Roman"/>
                        <w:i/>
                      </w:rPr>
                    </m:ctrlPr>
                  </m:e>
                </m:mr>
                <m:mr>
                  <m:e>
                    <m:sSup>
                      <m:sSupPr>
                        <m:ctrlPr>
                          <w:rPr>
                            <w:rFonts w:ascii="Cambria Math" w:hAnsi="Cambria Math" w:eastAsia="Times New Roman"/>
                            <w:i/>
                          </w:rPr>
                        </m:ctrlPr>
                      </m:sSupPr>
                      <m:e>
                        <m:r>
                          <m:rPr/>
                          <w:rPr>
                            <w:rFonts w:ascii="Cambria Math" w:hAnsi="Cambria Math" w:eastAsia="Times New Roman"/>
                          </w:rPr>
                          <m:t>z</m:t>
                        </m:r>
                        <m:ctrlPr>
                          <w:rPr>
                            <w:rFonts w:ascii="Cambria Math" w:hAnsi="Cambria Math" w:eastAsia="Times New Roman"/>
                            <w:i/>
                          </w:rPr>
                        </m:ctrlPr>
                      </m:e>
                      <m:sup>
                        <m:r>
                          <m:rPr/>
                          <w:rPr>
                            <w:rFonts w:ascii="Cambria Math" w:hAnsi="Cambria Math" w:eastAsia="Times New Roman"/>
                          </w:rPr>
                          <m:t>(</m:t>
                        </m:r>
                        <m:sSub>
                          <m:sSubPr>
                            <m:ctrlPr>
                              <w:rPr>
                                <w:rFonts w:ascii="Cambria Math" w:hAnsi="Cambria Math" w:eastAsia="Times New Roman"/>
                                <w:i/>
                              </w:rPr>
                            </m:ctrlPr>
                          </m:sSubPr>
                          <m:e>
                            <m:r>
                              <m:rPr/>
                              <w:rPr>
                                <w:rFonts w:ascii="Cambria Math" w:hAnsi="Cambria Math" w:eastAsia="Times New Roman"/>
                              </w:rPr>
                              <m:t>p</m:t>
                            </m:r>
                            <m:ctrlPr>
                              <w:rPr>
                                <w:rFonts w:ascii="Cambria Math" w:hAnsi="Cambria Math" w:eastAsia="Times New Roman"/>
                                <w:i/>
                              </w:rPr>
                            </m:ctrlPr>
                          </m:e>
                          <m:sub>
                            <m:r>
                              <m:rPr/>
                              <w:rPr>
                                <w:rFonts w:ascii="Cambria Math" w:hAnsi="Cambria Math" w:eastAsia="Times New Roman"/>
                              </w:rPr>
                              <m:t>ρ−1</m:t>
                            </m:r>
                            <m:ctrlPr>
                              <w:rPr>
                                <w:rFonts w:ascii="Cambria Math" w:hAnsi="Cambria Math" w:eastAsia="Times New Roman"/>
                                <w:i/>
                              </w:rPr>
                            </m:ctrlPr>
                          </m:sub>
                        </m:sSub>
                        <m:r>
                          <m:rPr/>
                          <w:rPr>
                            <w:rFonts w:ascii="Cambria Math" w:hAnsi="Cambria Math" w:eastAsia="Times New Roman"/>
                          </w:rPr>
                          <m:t>)</m:t>
                        </m:r>
                        <m:ctrlPr>
                          <w:rPr>
                            <w:rFonts w:ascii="Cambria Math" w:hAnsi="Cambria Math" w:eastAsia="Times New Roman"/>
                            <w:i/>
                          </w:rPr>
                        </m:ctrlPr>
                      </m:sup>
                    </m:sSup>
                    <m:d>
                      <m:dPr>
                        <m:ctrlPr>
                          <w:rPr>
                            <w:rFonts w:ascii="Cambria Math" w:hAnsi="Cambria Math" w:eastAsia="Times New Roman"/>
                            <w:i/>
                          </w:rPr>
                        </m:ctrlPr>
                      </m:dPr>
                      <m:e>
                        <m:r>
                          <m:rPr/>
                          <w:rPr>
                            <w:rFonts w:ascii="Cambria Math" w:hAnsi="Cambria Math" w:eastAsia="Times New Roman"/>
                          </w:rPr>
                          <m:t>i</m:t>
                        </m:r>
                        <m:ctrlPr>
                          <w:rPr>
                            <w:rFonts w:ascii="Cambria Math" w:hAnsi="Cambria Math" w:eastAsia="Times New Roman"/>
                            <w:i/>
                          </w:rPr>
                        </m:ctrlPr>
                      </m:e>
                    </m:d>
                    <m:ctrlPr>
                      <w:rPr>
                        <w:rFonts w:ascii="Cambria Math" w:hAnsi="Cambria Math" w:eastAsia="Times New Roman"/>
                        <w:i/>
                      </w:rPr>
                    </m:ctrlPr>
                  </m:e>
                </m:mr>
              </m:m>
              <m:ctrlPr>
                <w:rPr>
                  <w:rFonts w:ascii="Cambria Math" w:hAnsi="Cambria Math" w:eastAsia="Times New Roman"/>
                  <w:i/>
                </w:rPr>
              </m:ctrlPr>
            </m:e>
          </m:d>
          <m:r>
            <m:rPr/>
            <w:rPr>
              <w:rFonts w:ascii="Cambria Math" w:hAnsi="Cambria Math" w:eastAsia="Times New Roman"/>
            </w:rPr>
            <m:t>=W</m:t>
          </m:r>
          <m:d>
            <m:dPr>
              <m:begChr m:val="["/>
              <m:endChr m:val="]"/>
              <m:ctrlPr>
                <w:rPr>
                  <w:rFonts w:ascii="Cambria Math" w:hAnsi="Cambria Math" w:eastAsia="Times New Roman"/>
                  <w:i/>
                </w:rPr>
              </m:ctrlPr>
            </m:dPr>
            <m:e>
              <m:m>
                <m:mPr>
                  <m:mcs>
                    <m:mc>
                      <m:mcPr>
                        <m:count m:val="1"/>
                        <m:mcJc m:val="center"/>
                      </m:mcPr>
                    </m:mc>
                  </m:mcs>
                  <m:ctrlPr>
                    <w:rPr>
                      <w:rFonts w:ascii="Cambria Math" w:hAnsi="Cambria Math" w:eastAsia="Times New Roman"/>
                      <w:i/>
                    </w:rPr>
                  </m:ctrlPr>
                </m:mPr>
                <m:mr>
                  <m:e>
                    <m:sSup>
                      <m:sSupPr>
                        <m:ctrlPr>
                          <w:rPr>
                            <w:rFonts w:ascii="Cambria Math" w:hAnsi="Cambria Math" w:eastAsia="Times New Roman"/>
                            <w:i/>
                          </w:rPr>
                        </m:ctrlPr>
                      </m:sSupPr>
                      <m:e>
                        <m:r>
                          <m:rPr/>
                          <w:rPr>
                            <w:rFonts w:ascii="Cambria Math" w:hAnsi="Cambria Math" w:eastAsia="Times New Roman"/>
                          </w:rPr>
                          <m:t>y</m:t>
                        </m:r>
                        <m:ctrlPr>
                          <w:rPr>
                            <w:rFonts w:ascii="Cambria Math" w:hAnsi="Cambria Math" w:eastAsia="Times New Roman"/>
                            <w:i/>
                          </w:rPr>
                        </m:ctrlPr>
                      </m:e>
                      <m:sup>
                        <m:r>
                          <m:rPr/>
                          <w:rPr>
                            <w:rFonts w:ascii="Cambria Math" w:hAnsi="Cambria Math" w:eastAsia="Times New Roman"/>
                          </w:rPr>
                          <m:t>(0)</m:t>
                        </m:r>
                        <m:ctrlPr>
                          <w:rPr>
                            <w:rFonts w:ascii="Cambria Math" w:hAnsi="Cambria Math" w:eastAsia="Times New Roman"/>
                            <w:i/>
                          </w:rPr>
                        </m:ctrlPr>
                      </m:sup>
                    </m:sSup>
                    <m:d>
                      <m:dPr>
                        <m:ctrlPr>
                          <w:rPr>
                            <w:rFonts w:ascii="Cambria Math" w:hAnsi="Cambria Math" w:eastAsia="Times New Roman"/>
                            <w:i/>
                          </w:rPr>
                        </m:ctrlPr>
                      </m:dPr>
                      <m:e>
                        <m:r>
                          <m:rPr/>
                          <w:rPr>
                            <w:rFonts w:ascii="Cambria Math" w:hAnsi="Cambria Math" w:eastAsia="Times New Roman"/>
                          </w:rPr>
                          <m:t>i</m:t>
                        </m:r>
                        <m:ctrlPr>
                          <w:rPr>
                            <w:rFonts w:ascii="Cambria Math" w:hAnsi="Cambria Math" w:eastAsia="Times New Roman"/>
                            <w:i/>
                          </w:rPr>
                        </m:ctrlPr>
                      </m:e>
                    </m:d>
                    <m:ctrlPr>
                      <w:rPr>
                        <w:rFonts w:ascii="Cambria Math" w:hAnsi="Cambria Math" w:eastAsia="Times New Roman"/>
                        <w:i/>
                      </w:rPr>
                    </m:ctrlPr>
                  </m:e>
                </m:mr>
                <m:mr>
                  <m:e>
                    <m:r>
                      <m:rPr/>
                      <w:rPr>
                        <w:rFonts w:ascii="Cambria Math" w:hAnsi="Cambria Math" w:eastAsia="Times New Roman"/>
                      </w:rPr>
                      <m:t>⋮</m:t>
                    </m:r>
                    <m:ctrlPr>
                      <w:rPr>
                        <w:rFonts w:ascii="Cambria Math" w:hAnsi="Cambria Math" w:eastAsia="Times New Roman"/>
                        <w:i/>
                      </w:rPr>
                    </m:ctrlPr>
                  </m:e>
                </m:mr>
                <m:mr>
                  <m:e>
                    <m:sSup>
                      <m:sSupPr>
                        <m:ctrlPr>
                          <w:rPr>
                            <w:rFonts w:ascii="Cambria Math" w:hAnsi="Cambria Math" w:eastAsia="Times New Roman"/>
                            <w:i/>
                          </w:rPr>
                        </m:ctrlPr>
                      </m:sSupPr>
                      <m:e>
                        <m:r>
                          <m:rPr/>
                          <w:rPr>
                            <w:rFonts w:ascii="Cambria Math" w:hAnsi="Cambria Math" w:eastAsia="Times New Roman"/>
                          </w:rPr>
                          <m:t>y</m:t>
                        </m:r>
                        <m:ctrlPr>
                          <w:rPr>
                            <w:rFonts w:ascii="Cambria Math" w:hAnsi="Cambria Math" w:eastAsia="Times New Roman"/>
                            <w:i/>
                          </w:rPr>
                        </m:ctrlPr>
                      </m:e>
                      <m:sup>
                        <m:d>
                          <m:dPr>
                            <m:ctrlPr>
                              <w:rPr>
                                <w:rFonts w:ascii="Cambria Math" w:hAnsi="Cambria Math" w:eastAsia="Times New Roman"/>
                                <w:i/>
                              </w:rPr>
                            </m:ctrlPr>
                          </m:dPr>
                          <m:e>
                            <m:r>
                              <m:rPr/>
                              <w:rPr>
                                <w:rFonts w:ascii="Cambria Math" w:hAnsi="Cambria Math" w:eastAsia="Times New Roman"/>
                              </w:rPr>
                              <m:t>υ−1</m:t>
                            </m:r>
                            <m:ctrlPr>
                              <w:rPr>
                                <w:rFonts w:ascii="Cambria Math" w:hAnsi="Cambria Math" w:eastAsia="Times New Roman"/>
                                <w:i/>
                              </w:rPr>
                            </m:ctrlPr>
                          </m:e>
                        </m:d>
                        <m:ctrlPr>
                          <w:rPr>
                            <w:rFonts w:ascii="Cambria Math" w:hAnsi="Cambria Math" w:eastAsia="Times New Roman"/>
                            <w:i/>
                          </w:rPr>
                        </m:ctrlPr>
                      </m:sup>
                    </m:sSup>
                    <m:d>
                      <m:dPr>
                        <m:ctrlPr>
                          <w:rPr>
                            <w:rFonts w:ascii="Cambria Math" w:hAnsi="Cambria Math" w:eastAsia="Times New Roman"/>
                            <w:i/>
                          </w:rPr>
                        </m:ctrlPr>
                      </m:dPr>
                      <m:e>
                        <m:r>
                          <m:rPr/>
                          <w:rPr>
                            <w:rFonts w:ascii="Cambria Math" w:hAnsi="Cambria Math" w:eastAsia="Times New Roman"/>
                          </w:rPr>
                          <m:t>i</m:t>
                        </m:r>
                        <m:ctrlPr>
                          <w:rPr>
                            <w:rFonts w:ascii="Cambria Math" w:hAnsi="Cambria Math" w:eastAsia="Times New Roman"/>
                            <w:i/>
                          </w:rPr>
                        </m:ctrlPr>
                      </m:e>
                    </m:d>
                    <m:ctrlPr>
                      <w:rPr>
                        <w:rFonts w:ascii="Cambria Math" w:hAnsi="Cambria Math" w:eastAsia="Times New Roman"/>
                        <w:i/>
                      </w:rPr>
                    </m:ctrlPr>
                  </m:e>
                </m:mr>
              </m:m>
              <m:ctrlPr>
                <w:rPr>
                  <w:rFonts w:ascii="Cambria Math" w:hAnsi="Cambria Math" w:eastAsia="Times New Roman"/>
                  <w:i/>
                </w:rPr>
              </m:ctrlPr>
            </m:e>
          </m:d>
        </m:oMath>
      </m:oMathPara>
    </w:p>
    <w:p>
      <w:pPr>
        <w:spacing w:line="240" w:lineRule="auto"/>
        <w:rPr>
          <w:rFonts w:eastAsia="Times New Roman"/>
        </w:rPr>
      </w:pPr>
      <w:r>
        <w:rPr>
          <w:rFonts w:eastAsia="Times New Roman"/>
        </w:rPr>
        <w:t xml:space="preserve">where </w:t>
      </w:r>
      <m:oMath>
        <m:r>
          <m:rPr/>
          <w:rPr>
            <w:rFonts w:ascii="Cambria Math" w:hAnsi="Cambria Math" w:eastAsia="Times New Roman"/>
          </w:rPr>
          <m:t>i=0,1,…,</m:t>
        </m:r>
        <m:sSubSup>
          <m:sSubSupPr>
            <m:ctrlPr>
              <w:rPr>
                <w:rFonts w:ascii="Cambria Math" w:hAnsi="Cambria Math" w:eastAsia="Times New Roman"/>
                <w:i/>
              </w:rPr>
            </m:ctrlPr>
          </m:sSubSupPr>
          <m:e>
            <m:r>
              <m:rPr/>
              <w:rPr>
                <w:rFonts w:ascii="Cambria Math" w:hAnsi="Cambria Math" w:eastAsia="Times New Roman"/>
              </w:rPr>
              <m:t>M</m:t>
            </m:r>
            <m:ctrlPr>
              <w:rPr>
                <w:rFonts w:ascii="Cambria Math" w:hAnsi="Cambria Math" w:eastAsia="Times New Roman"/>
                <w:i/>
              </w:rPr>
            </m:ctrlPr>
          </m:e>
          <m:sub>
            <m:r>
              <m:rPr>
                <m:nor/>
                <m:sty m:val="p"/>
              </m:rPr>
              <w:rPr>
                <w:rFonts w:ascii="Cambria Math" w:hAnsi="Cambria Math" w:eastAsia="Times New Roman"/>
              </w:rPr>
              <m:t>symb</m:t>
            </m:r>
            <m:ctrlPr>
              <w:rPr>
                <w:rFonts w:ascii="Cambria Math" w:hAnsi="Cambria Math" w:eastAsia="Times New Roman"/>
                <w:i/>
              </w:rPr>
            </m:ctrlPr>
          </m:sub>
          <m:sup>
            <m:r>
              <m:rPr>
                <m:nor/>
                <m:sty m:val="p"/>
              </m:rPr>
              <w:rPr>
                <w:rFonts w:ascii="Cambria Math" w:hAnsi="Cambria Math" w:eastAsia="Times New Roman"/>
              </w:rPr>
              <m:t>ap</m:t>
            </m:r>
            <m:ctrlPr>
              <w:rPr>
                <w:rFonts w:ascii="Cambria Math" w:hAnsi="Cambria Math" w:eastAsia="Times New Roman"/>
                <w:i/>
              </w:rPr>
            </m:ctrlPr>
          </m:sup>
        </m:sSubSup>
        <m:r>
          <m:rPr/>
          <w:rPr>
            <w:rFonts w:ascii="Cambria Math" w:hAnsi="Cambria Math" w:eastAsia="Times New Roman"/>
          </w:rPr>
          <m:t>−1</m:t>
        </m:r>
      </m:oMath>
      <w:r>
        <w:rPr>
          <w:rFonts w:eastAsia="Times New Roman"/>
        </w:rPr>
        <w:t xml:space="preserve">, </w:t>
      </w:r>
      <m:oMath>
        <m:sSubSup>
          <m:sSubSupPr>
            <m:ctrlPr>
              <w:rPr>
                <w:rFonts w:ascii="Cambria Math" w:hAnsi="Cambria Math" w:eastAsia="Times New Roman"/>
                <w:i/>
              </w:rPr>
            </m:ctrlPr>
          </m:sSubSupPr>
          <m:e>
            <m:r>
              <m:rPr/>
              <w:rPr>
                <w:rFonts w:ascii="Cambria Math" w:hAnsi="Cambria Math" w:eastAsia="Times New Roman"/>
              </w:rPr>
              <m:t>M</m:t>
            </m:r>
            <m:ctrlPr>
              <w:rPr>
                <w:rFonts w:ascii="Cambria Math" w:hAnsi="Cambria Math" w:eastAsia="Times New Roman"/>
                <w:i/>
              </w:rPr>
            </m:ctrlPr>
          </m:e>
          <m:sub>
            <m:r>
              <m:rPr>
                <m:nor/>
                <m:sty m:val="p"/>
              </m:rPr>
              <w:rPr>
                <w:rFonts w:ascii="Cambria Math" w:hAnsi="Cambria Math" w:eastAsia="Times New Roman"/>
              </w:rPr>
              <m:t>symb</m:t>
            </m:r>
            <m:ctrlPr>
              <w:rPr>
                <w:rFonts w:ascii="Cambria Math" w:hAnsi="Cambria Math" w:eastAsia="Times New Roman"/>
                <w:i/>
              </w:rPr>
            </m:ctrlPr>
          </m:sub>
          <m:sup>
            <m:r>
              <m:rPr>
                <m:nor/>
                <m:sty m:val="p"/>
              </m:rPr>
              <w:rPr>
                <w:rFonts w:ascii="Cambria Math" w:hAnsi="Cambria Math" w:eastAsia="Times New Roman"/>
              </w:rPr>
              <m:t>ap</m:t>
            </m:r>
            <m:ctrlPr>
              <w:rPr>
                <w:rFonts w:ascii="Cambria Math" w:hAnsi="Cambria Math" w:eastAsia="Times New Roman"/>
                <w:i/>
              </w:rPr>
            </m:ctrlPr>
          </m:sup>
        </m:sSubSup>
        <m:r>
          <m:rPr/>
          <w:rPr>
            <w:rFonts w:ascii="Cambria Math" w:hAnsi="Cambria Math" w:eastAsia="Times New Roman"/>
          </w:rPr>
          <m:t>=</m:t>
        </m:r>
        <m:sSubSup>
          <m:sSubSupPr>
            <m:ctrlPr>
              <w:rPr>
                <w:rFonts w:ascii="Cambria Math" w:hAnsi="Cambria Math" w:eastAsia="Times New Roman"/>
                <w:i/>
              </w:rPr>
            </m:ctrlPr>
          </m:sSubSupPr>
          <m:e>
            <m:r>
              <m:rPr/>
              <w:rPr>
                <w:rFonts w:ascii="Cambria Math" w:hAnsi="Cambria Math" w:eastAsia="Times New Roman"/>
              </w:rPr>
              <m:t>M</m:t>
            </m:r>
            <m:ctrlPr>
              <w:rPr>
                <w:rFonts w:ascii="Cambria Math" w:hAnsi="Cambria Math" w:eastAsia="Times New Roman"/>
                <w:i/>
              </w:rPr>
            </m:ctrlPr>
          </m:e>
          <m:sub>
            <m:r>
              <m:rPr>
                <m:nor/>
                <m:sty m:val="p"/>
              </m:rPr>
              <w:rPr>
                <w:rFonts w:ascii="Cambria Math" w:hAnsi="Cambria Math" w:eastAsia="Times New Roman"/>
              </w:rPr>
              <m:t>symb</m:t>
            </m:r>
            <m:ctrlPr>
              <w:rPr>
                <w:rFonts w:ascii="Cambria Math" w:hAnsi="Cambria Math" w:eastAsia="Times New Roman"/>
                <w:i/>
              </w:rPr>
            </m:ctrlPr>
          </m:sub>
          <m:sup>
            <m:r>
              <m:rPr>
                <m:nor/>
                <m:sty m:val="p"/>
              </m:rPr>
              <w:rPr>
                <w:rFonts w:ascii="Cambria Math" w:hAnsi="Cambria Math" w:eastAsia="Times New Roman"/>
              </w:rPr>
              <m:t>layer</m:t>
            </m:r>
            <m:ctrlPr>
              <w:rPr>
                <w:rFonts w:ascii="Cambria Math" w:hAnsi="Cambria Math" w:eastAsia="Times New Roman"/>
                <w:i/>
              </w:rPr>
            </m:ctrlPr>
          </m:sup>
        </m:sSubSup>
      </m:oMath>
      <w:r>
        <w:rPr>
          <w:rFonts w:eastAsia="Times New Roman"/>
        </w:rPr>
        <w:t xml:space="preserve">. The set of antenna ports </w:t>
      </w:r>
      <m:oMath>
        <m:d>
          <m:dPr>
            <m:begChr m:val="{"/>
            <m:endChr m:val="}"/>
            <m:ctrlPr>
              <w:rPr>
                <w:rFonts w:ascii="Cambria Math" w:hAnsi="Cambria Math" w:eastAsia="Times New Roman"/>
                <w:i/>
              </w:rPr>
            </m:ctrlPr>
          </m:dPr>
          <m:e>
            <m:sSub>
              <m:sSubPr>
                <m:ctrlPr>
                  <w:rPr>
                    <w:rFonts w:ascii="Cambria Math" w:hAnsi="Cambria Math" w:eastAsia="Times New Roman"/>
                    <w:i/>
                  </w:rPr>
                </m:ctrlPr>
              </m:sSubPr>
              <m:e>
                <m:r>
                  <m:rPr/>
                  <w:rPr>
                    <w:rFonts w:ascii="Cambria Math" w:hAnsi="Cambria Math" w:eastAsia="Times New Roman"/>
                  </w:rPr>
                  <m:t>p</m:t>
                </m:r>
                <m:ctrlPr>
                  <w:rPr>
                    <w:rFonts w:ascii="Cambria Math" w:hAnsi="Cambria Math" w:eastAsia="Times New Roman"/>
                    <w:i/>
                  </w:rPr>
                </m:ctrlPr>
              </m:e>
              <m:sub>
                <m:r>
                  <m:rPr/>
                  <w:rPr>
                    <w:rFonts w:ascii="Cambria Math" w:hAnsi="Cambria Math" w:eastAsia="Times New Roman"/>
                  </w:rPr>
                  <m:t>0</m:t>
                </m:r>
                <m:ctrlPr>
                  <w:rPr>
                    <w:rFonts w:ascii="Cambria Math" w:hAnsi="Cambria Math" w:eastAsia="Times New Roman"/>
                    <w:i/>
                  </w:rPr>
                </m:ctrlPr>
              </m:sub>
            </m:sSub>
            <m:r>
              <m:rPr/>
              <w:rPr>
                <w:rFonts w:ascii="Cambria Math" w:hAnsi="Cambria Math" w:eastAsia="Times New Roman"/>
              </w:rPr>
              <m:t>,…,</m:t>
            </m:r>
            <m:sSub>
              <m:sSubPr>
                <m:ctrlPr>
                  <w:rPr>
                    <w:rFonts w:ascii="Cambria Math" w:hAnsi="Cambria Math" w:eastAsia="Times New Roman"/>
                    <w:i/>
                  </w:rPr>
                </m:ctrlPr>
              </m:sSubPr>
              <m:e>
                <m:r>
                  <m:rPr/>
                  <w:rPr>
                    <w:rFonts w:ascii="Cambria Math" w:hAnsi="Cambria Math" w:eastAsia="Times New Roman"/>
                  </w:rPr>
                  <m:t>p</m:t>
                </m:r>
                <m:ctrlPr>
                  <w:rPr>
                    <w:rFonts w:ascii="Cambria Math" w:hAnsi="Cambria Math" w:eastAsia="Times New Roman"/>
                    <w:i/>
                  </w:rPr>
                </m:ctrlPr>
              </m:e>
              <m:sub>
                <m:r>
                  <m:rPr/>
                  <w:rPr>
                    <w:rFonts w:ascii="Cambria Math" w:hAnsi="Cambria Math" w:eastAsia="Times New Roman"/>
                  </w:rPr>
                  <m:t>ρ−1</m:t>
                </m:r>
                <m:ctrlPr>
                  <w:rPr>
                    <w:rFonts w:ascii="Cambria Math" w:hAnsi="Cambria Math" w:eastAsia="Times New Roman"/>
                    <w:i/>
                  </w:rPr>
                </m:ctrlPr>
              </m:sub>
            </m:sSub>
            <m:ctrlPr>
              <w:rPr>
                <w:rFonts w:ascii="Cambria Math" w:hAnsi="Cambria Math" w:eastAsia="Times New Roman"/>
                <w:i/>
              </w:rPr>
            </m:ctrlPr>
          </m:e>
        </m:d>
      </m:oMath>
      <w:r>
        <w:rPr>
          <w:rFonts w:eastAsia="Times New Roman"/>
        </w:rPr>
        <w:t xml:space="preserve"> shall be determined according to the procedure in [6, TS 38.214]. </w:t>
      </w:r>
    </w:p>
    <w:bookmarkEnd w:id="3"/>
    <w:p>
      <w:pPr>
        <w:ind w:left="568" w:hanging="284"/>
        <w:rPr>
          <w:ins w:id="0" w:author="ZTE Corporation, Sanechips" w:date="2024-09-25T23:17:00Z"/>
          <w:rFonts w:eastAsia="宋体"/>
        </w:rPr>
      </w:pPr>
      <w:ins w:id="1" w:author="ZTE Corporation, Sanechips" w:date="2024-09-25T23:17:00Z">
        <w:r>
          <w:rPr>
            <w:rFonts w:eastAsia="宋体"/>
          </w:rPr>
          <w:t>-</w:t>
        </w:r>
      </w:ins>
      <w:ins w:id="2" w:author="ZTE Corporation, Sanechips" w:date="2024-09-25T23:17:00Z">
        <w:r>
          <w:rPr>
            <w:rFonts w:eastAsia="宋体"/>
          </w:rPr>
          <w:tab/>
        </w:r>
      </w:ins>
      <w:ins w:id="3" w:author="ZTE Corporation, Sanechips" w:date="2024-09-25T23:17:00Z">
        <w:r>
          <w:rPr>
            <w:rFonts w:eastAsia="宋体"/>
            <w:color w:val="000000"/>
          </w:rPr>
          <w:t>When</w:t>
        </w:r>
      </w:ins>
      <w:ins w:id="4" w:author="ZTE Corporation, Sanechips" w:date="2024-09-25T23:17:00Z">
        <w:r>
          <w:rPr>
            <w:rFonts w:eastAsia="宋体"/>
            <w:color w:val="000000"/>
            <w:lang w:val="en-US"/>
          </w:rPr>
          <w:t xml:space="preserve"> </w:t>
        </w:r>
      </w:ins>
      <w:ins w:id="5" w:author="ZTE Corporation, Sanechips" w:date="2024-09-25T23:17:00Z">
        <w:r>
          <w:rPr>
            <w:rFonts w:eastAsia="宋体"/>
            <w:color w:val="000000"/>
          </w:rPr>
          <w:t xml:space="preserve">the </w:t>
        </w:r>
      </w:ins>
      <w:ins w:id="6" w:author="ZTE Corporation, Sanechips" w:date="2024-09-25T23:17:00Z">
        <w:r>
          <w:rPr>
            <w:rFonts w:eastAsia="宋体"/>
          </w:rPr>
          <w:t xml:space="preserve">higher layer parameter </w:t>
        </w:r>
      </w:ins>
      <w:ins w:id="7" w:author="ZTE Corporation, Sanechips" w:date="2024-09-25T23:17:00Z">
        <w:r>
          <w:rPr>
            <w:i/>
            <w:iCs/>
          </w:rPr>
          <w:t>multipanelSchemeSDM</w:t>
        </w:r>
      </w:ins>
      <w:ins w:id="8" w:author="ZTE Corporation, Sanechips" w:date="2024-09-25T23:17:00Z">
        <w:r>
          <w:rPr>
            <w:rFonts w:hint="eastAsia"/>
            <w:lang w:val="en-US" w:eastAsia="zh-CN"/>
          </w:rPr>
          <w:t xml:space="preserve"> is configured</w:t>
        </w:r>
      </w:ins>
      <w:ins w:id="9" w:author="ZTE Corporation, Sanechips" w:date="2024-09-25T23:17:00Z">
        <w:r>
          <w:rPr>
            <w:rFonts w:eastAsia="宋体"/>
            <w:lang w:val="en-US" w:eastAsia="zh-CN"/>
          </w:rPr>
          <w:t>,</w:t>
        </w:r>
      </w:ins>
      <w:ins w:id="10" w:author="ZTE Corporation, Sanechips" w:date="2024-09-25T23:17:00Z">
        <w:r>
          <w:rPr>
            <w:rFonts w:eastAsia="宋体"/>
          </w:rPr>
          <w:t xml:space="preserve"> and</w:t>
        </w:r>
      </w:ins>
      <w:ins w:id="11" w:author="ZTE Corporation, Sanechips" w:date="2024-09-25T23:17:00Z">
        <w:r>
          <w:rPr>
            <w:rFonts w:eastAsia="宋体"/>
            <w:lang w:val="en-US" w:eastAsia="zh-CN"/>
          </w:rPr>
          <w:t xml:space="preserve"> if codepoint </w:t>
        </w:r>
      </w:ins>
      <w:ins w:id="12" w:author="ZTE Corporation, Sanechips" w:date="2024-09-25T23:17:00Z">
        <w:r>
          <w:rPr>
            <w:rFonts w:eastAsia="宋体"/>
            <w:color w:val="000000"/>
          </w:rPr>
          <w:t>"</w:t>
        </w:r>
      </w:ins>
      <w:ins w:id="13" w:author="ZTE Corporation, Sanechips" w:date="2024-09-25T23:17:00Z">
        <w:r>
          <w:rPr>
            <w:rFonts w:eastAsia="宋体"/>
            <w:color w:val="000000"/>
            <w:lang w:val="en-US" w:eastAsia="zh-CN"/>
          </w:rPr>
          <w:t>1</w:t>
        </w:r>
      </w:ins>
      <w:ins w:id="14" w:author="ZTE Corporation, Sanechips" w:date="2024-09-25T23:17:00Z">
        <w:r>
          <w:rPr>
            <w:rFonts w:eastAsia="宋体"/>
            <w:color w:val="000000"/>
          </w:rPr>
          <w:t>0"</w:t>
        </w:r>
      </w:ins>
      <w:ins w:id="15" w:author="ZTE Corporation, Sanechips" w:date="2024-09-25T23:17:00Z">
        <w:r>
          <w:rPr>
            <w:rFonts w:eastAsia="宋体"/>
            <w:color w:val="000000"/>
            <w:lang w:val="en-US" w:eastAsia="zh-CN"/>
          </w:rPr>
          <w:t xml:space="preserve"> of </w:t>
        </w:r>
      </w:ins>
      <w:ins w:id="16" w:author="ZTE Corporation, Sanechips" w:date="2024-09-25T23:17:00Z">
        <w:r>
          <w:rPr>
            <w:rFonts w:eastAsia="宋体"/>
            <w:i/>
          </w:rPr>
          <w:t>SRS Resource Set</w:t>
        </w:r>
      </w:ins>
      <w:ins w:id="17" w:author="ZTE Corporation, Sanechips" w:date="2024-09-25T23:17:00Z">
        <w:r>
          <w:rPr>
            <w:rFonts w:eastAsia="宋体"/>
          </w:rPr>
          <w:t xml:space="preserve"> </w:t>
        </w:r>
      </w:ins>
      <w:ins w:id="18" w:author="ZTE Corporation, Sanechips" w:date="2024-09-25T23:17:00Z">
        <w:r>
          <w:rPr>
            <w:rFonts w:eastAsia="宋体"/>
            <w:i/>
            <w:iCs/>
          </w:rPr>
          <w:t xml:space="preserve">indicator </w:t>
        </w:r>
      </w:ins>
      <w:ins w:id="19" w:author="ZTE Corporation, Sanechips" w:date="2024-09-25T23:17:00Z">
        <w:r>
          <w:rPr>
            <w:rFonts w:eastAsia="宋体"/>
          </w:rPr>
          <w:t>is indicated</w:t>
        </w:r>
      </w:ins>
      <w:ins w:id="20" w:author="ZTE Corporation, Sanechips" w:date="2024-09-25T23:17:00Z">
        <w:r>
          <w:rPr>
            <w:rFonts w:eastAsia="宋体"/>
            <w:lang w:val="en-US" w:eastAsia="zh-CN"/>
          </w:rPr>
          <w:t xml:space="preserve">, the block of vectors </w:t>
        </w:r>
      </w:ins>
      <m:oMath>
        <m:sSup>
          <m:sSupPr>
            <m:ctrlPr>
              <w:ins w:id="21" w:author="ZTE Corporation, Sanechips" w:date="2024-09-25T23:17:00Z">
                <w:rPr>
                  <w:rFonts w:ascii="Cambria Math" w:hAnsi="Cambria Math"/>
                  <w:i/>
                </w:rPr>
              </w:ins>
            </m:ctrlPr>
          </m:sSupPr>
          <m:e>
            <m:d>
              <m:dPr>
                <m:begChr m:val="["/>
                <m:endChr m:val="]"/>
                <m:ctrlPr>
                  <w:ins w:id="22" w:author="ZTE Corporation, Sanechips" w:date="2024-09-25T23:17:00Z">
                    <w:rPr>
                      <w:rFonts w:ascii="Cambria Math" w:hAnsi="Cambria Math"/>
                      <w:i/>
                    </w:rPr>
                  </w:ins>
                </m:ctrlPr>
              </m:dPr>
              <m:e>
                <m:m>
                  <m:mPr>
                    <m:mcs>
                      <m:mc>
                        <m:mcPr>
                          <m:count m:val="3"/>
                          <m:mcJc m:val="center"/>
                        </m:mcPr>
                      </m:mc>
                    </m:mcs>
                    <m:ctrlPr>
                      <w:ins w:id="23" w:author="ZTE Corporation, Sanechips" w:date="2024-09-25T23:17:00Z">
                        <w:rPr>
                          <w:rFonts w:ascii="Cambria Math" w:hAnsi="Cambria Math"/>
                          <w:i/>
                        </w:rPr>
                      </w:ins>
                    </m:ctrlPr>
                  </m:mPr>
                  <m:mr>
                    <m:e>
                      <m:sSup>
                        <m:sSupPr>
                          <m:ctrlPr>
                            <w:ins w:id="24" w:author="ZTE Corporation, Sanechips" w:date="2024-09-25T23:17:00Z">
                              <w:rPr>
                                <w:rFonts w:ascii="Cambria Math" w:hAnsi="Cambria Math"/>
                                <w:i/>
                              </w:rPr>
                            </w:ins>
                          </m:ctrlPr>
                        </m:sSupPr>
                        <m:e>
                          <w:ins w:id="25" w:author="ZTE Corporation, Sanechips" w:date="2024-09-25T23:17:00Z">
                            <m:r>
                              <m:rPr/>
                              <w:rPr>
                                <w:rFonts w:ascii="Cambria Math" w:hAnsi="Cambria Math"/>
                              </w:rPr>
                              <m:t>y</m:t>
                            </m:r>
                          </w:ins>
                          <m:ctrlPr>
                            <w:ins w:id="26" w:author="ZTE Corporation, Sanechips" w:date="2024-09-25T23:17:00Z">
                              <w:rPr>
                                <w:rFonts w:ascii="Cambria Math" w:hAnsi="Cambria Math"/>
                                <w:i/>
                              </w:rPr>
                            </w:ins>
                          </m:ctrlPr>
                        </m:e>
                        <m:sup>
                          <m:d>
                            <m:dPr>
                              <m:ctrlPr>
                                <w:ins w:id="27" w:author="ZTE Corporation, Sanechips" w:date="2024-09-25T23:17:00Z">
                                  <w:rPr>
                                    <w:rFonts w:ascii="Cambria Math" w:hAnsi="Cambria Math"/>
                                    <w:i/>
                                  </w:rPr>
                                </w:ins>
                              </m:ctrlPr>
                            </m:dPr>
                            <m:e>
                              <w:ins w:id="28" w:author="ZTE Corporation, Sanechips" w:date="2024-09-25T23:17:00Z">
                                <m:r>
                                  <m:rPr/>
                                  <w:rPr>
                                    <w:rFonts w:ascii="Cambria Math" w:hAnsi="Cambria Math"/>
                                  </w:rPr>
                                  <m:t>0</m:t>
                                </m:r>
                              </w:ins>
                              <m:ctrlPr>
                                <w:ins w:id="29" w:author="ZTE Corporation, Sanechips" w:date="2024-09-25T23:17:00Z">
                                  <w:rPr>
                                    <w:rFonts w:ascii="Cambria Math" w:hAnsi="Cambria Math"/>
                                    <w:i/>
                                  </w:rPr>
                                </w:ins>
                              </m:ctrlPr>
                            </m:e>
                          </m:d>
                          <m:ctrlPr>
                            <w:ins w:id="30" w:author="ZTE Corporation, Sanechips" w:date="2024-09-25T23:17:00Z">
                              <w:rPr>
                                <w:rFonts w:ascii="Cambria Math" w:hAnsi="Cambria Math"/>
                                <w:i/>
                              </w:rPr>
                            </w:ins>
                          </m:ctrlPr>
                        </m:sup>
                      </m:sSup>
                      <m:d>
                        <m:dPr>
                          <m:ctrlPr>
                            <w:ins w:id="31" w:author="ZTE Corporation, Sanechips" w:date="2024-09-25T23:17:00Z">
                              <w:rPr>
                                <w:rFonts w:ascii="Cambria Math" w:hAnsi="Cambria Math"/>
                                <w:i/>
                              </w:rPr>
                            </w:ins>
                          </m:ctrlPr>
                        </m:dPr>
                        <m:e>
                          <w:ins w:id="32" w:author="ZTE Corporation, Sanechips" w:date="2024-09-25T23:17:00Z">
                            <m:r>
                              <m:rPr/>
                              <w:rPr>
                                <w:rFonts w:ascii="Cambria Math" w:hAnsi="Cambria Math"/>
                              </w:rPr>
                              <m:t>i</m:t>
                            </m:r>
                          </w:ins>
                          <m:ctrlPr>
                            <w:ins w:id="33" w:author="ZTE Corporation, Sanechips" w:date="2024-09-25T23:17:00Z">
                              <w:rPr>
                                <w:rFonts w:ascii="Cambria Math" w:hAnsi="Cambria Math"/>
                                <w:i/>
                              </w:rPr>
                            </w:ins>
                          </m:ctrlPr>
                        </m:e>
                      </m:d>
                      <m:ctrlPr>
                        <w:ins w:id="34" w:author="ZTE Corporation, Sanechips" w:date="2024-09-25T23:17:00Z">
                          <w:rPr>
                            <w:rFonts w:ascii="Cambria Math" w:hAnsi="Cambria Math"/>
                            <w:i/>
                          </w:rPr>
                        </w:ins>
                      </m:ctrlPr>
                    </m:e>
                    <m:e>
                      <w:ins w:id="35" w:author="ZTE Corporation, Sanechips" w:date="2024-09-25T23:17:00Z">
                        <m:r>
                          <m:rPr/>
                          <w:rPr>
                            <w:rFonts w:ascii="Cambria Math" w:hAnsi="Cambria Math"/>
                          </w:rPr>
                          <m:t>…</m:t>
                        </m:r>
                      </w:ins>
                      <m:ctrlPr>
                        <w:ins w:id="36" w:author="ZTE Corporation, Sanechips" w:date="2024-09-25T23:17:00Z">
                          <w:rPr>
                            <w:rFonts w:ascii="Cambria Math" w:hAnsi="Cambria Math"/>
                            <w:i/>
                          </w:rPr>
                        </w:ins>
                      </m:ctrlPr>
                    </m:e>
                    <m:e>
                      <m:sSup>
                        <m:sSupPr>
                          <m:ctrlPr>
                            <w:ins w:id="37" w:author="ZTE Corporation, Sanechips" w:date="2024-09-25T23:17:00Z">
                              <w:rPr>
                                <w:rFonts w:ascii="Cambria Math" w:hAnsi="Cambria Math"/>
                                <w:i/>
                              </w:rPr>
                            </w:ins>
                          </m:ctrlPr>
                        </m:sSupPr>
                        <m:e>
                          <w:ins w:id="38" w:author="ZTE Corporation, Sanechips" w:date="2024-09-25T23:17:00Z">
                            <m:r>
                              <m:rPr/>
                              <w:rPr>
                                <w:rFonts w:ascii="Cambria Math" w:hAnsi="Cambria Math"/>
                              </w:rPr>
                              <m:t>y</m:t>
                            </m:r>
                          </w:ins>
                          <m:ctrlPr>
                            <w:ins w:id="39" w:author="ZTE Corporation, Sanechips" w:date="2024-09-25T23:17:00Z">
                              <w:rPr>
                                <w:rFonts w:ascii="Cambria Math" w:hAnsi="Cambria Math"/>
                                <w:i/>
                              </w:rPr>
                            </w:ins>
                          </m:ctrlPr>
                        </m:e>
                        <m:sup>
                          <m:d>
                            <m:dPr>
                              <m:ctrlPr>
                                <w:ins w:id="40" w:author="ZTE Corporation, Sanechips" w:date="2024-09-25T23:17:00Z">
                                  <w:rPr>
                                    <w:rFonts w:ascii="Cambria Math" w:hAnsi="Cambria Math"/>
                                    <w:i/>
                                  </w:rPr>
                                </w:ins>
                              </m:ctrlPr>
                            </m:dPr>
                            <m:e>
                              <m:sSub>
                                <m:sSubPr>
                                  <m:ctrlPr>
                                    <w:ins w:id="41" w:author="ZTE Corporation, Sanechips" w:date="2024-09-25T23:17:00Z">
                                      <w:rPr>
                                        <w:rFonts w:ascii="Cambria Math" w:hAnsi="Cambria Math"/>
                                        <w:i/>
                                      </w:rPr>
                                    </w:ins>
                                  </m:ctrlPr>
                                </m:sSubPr>
                                <m:e>
                                  <w:ins w:id="42" w:author="ZTE Corporation, Sanechips" w:date="2024-09-25T23:17:00Z">
                                    <m:r>
                                      <m:rPr/>
                                      <w:rPr>
                                        <w:rFonts w:ascii="Cambria Math" w:hAnsi="Cambria Math"/>
                                        <w:lang w:val="en-US" w:eastAsia="zh-CN"/>
                                      </w:rPr>
                                      <m:t>v</m:t>
                                    </m:r>
                                  </w:ins>
                                  <m:ctrlPr>
                                    <w:ins w:id="43" w:author="ZTE Corporation, Sanechips" w:date="2024-09-25T23:17:00Z">
                                      <w:rPr>
                                        <w:rFonts w:ascii="Cambria Math" w:hAnsi="Cambria Math"/>
                                        <w:i/>
                                      </w:rPr>
                                    </w:ins>
                                  </m:ctrlPr>
                                </m:e>
                                <m:sub>
                                  <w:ins w:id="44" w:author="ZTE Corporation, Sanechips" w:date="2024-09-25T23:17:00Z">
                                    <m:r>
                                      <m:rPr/>
                                      <w:rPr>
                                        <w:rFonts w:ascii="Cambria Math" w:hAnsi="Cambria Math"/>
                                        <w:lang w:val="en-US" w:eastAsia="zh-CN"/>
                                      </w:rPr>
                                      <m:t>1</m:t>
                                    </m:r>
                                  </w:ins>
                                  <m:ctrlPr>
                                    <w:ins w:id="45" w:author="ZTE Corporation, Sanechips" w:date="2024-09-25T23:17:00Z">
                                      <w:rPr>
                                        <w:rFonts w:ascii="Cambria Math" w:hAnsi="Cambria Math"/>
                                        <w:i/>
                                      </w:rPr>
                                    </w:ins>
                                  </m:ctrlPr>
                                </m:sub>
                              </m:sSub>
                              <w:ins w:id="46" w:author="ZTE Corporation, Sanechips" w:date="2024-09-25T23:17:00Z">
                                <m:r>
                                  <m:rPr/>
                                  <w:rPr>
                                    <w:rFonts w:ascii="Cambria Math" w:hAnsi="Cambria Math"/>
                                  </w:rPr>
                                  <m:t>−1</m:t>
                                </m:r>
                              </w:ins>
                              <m:ctrlPr>
                                <w:ins w:id="47" w:author="ZTE Corporation, Sanechips" w:date="2024-09-25T23:17:00Z">
                                  <w:rPr>
                                    <w:rFonts w:ascii="Cambria Math" w:hAnsi="Cambria Math"/>
                                    <w:i/>
                                  </w:rPr>
                                </w:ins>
                              </m:ctrlPr>
                            </m:e>
                          </m:d>
                          <m:ctrlPr>
                            <w:ins w:id="48" w:author="ZTE Corporation, Sanechips" w:date="2024-09-25T23:17:00Z">
                              <w:rPr>
                                <w:rFonts w:ascii="Cambria Math" w:hAnsi="Cambria Math"/>
                                <w:i/>
                              </w:rPr>
                            </w:ins>
                          </m:ctrlPr>
                        </m:sup>
                      </m:sSup>
                      <m:d>
                        <m:dPr>
                          <m:ctrlPr>
                            <w:ins w:id="49" w:author="ZTE Corporation, Sanechips" w:date="2024-09-25T23:17:00Z">
                              <w:rPr>
                                <w:rFonts w:ascii="Cambria Math" w:hAnsi="Cambria Math"/>
                                <w:i/>
                              </w:rPr>
                            </w:ins>
                          </m:ctrlPr>
                        </m:dPr>
                        <m:e>
                          <w:ins w:id="50" w:author="ZTE Corporation, Sanechips" w:date="2024-09-25T23:17:00Z">
                            <m:r>
                              <m:rPr/>
                              <w:rPr>
                                <w:rFonts w:ascii="Cambria Math" w:hAnsi="Cambria Math"/>
                              </w:rPr>
                              <m:t>i</m:t>
                            </m:r>
                          </w:ins>
                          <m:ctrlPr>
                            <w:ins w:id="51" w:author="ZTE Corporation, Sanechips" w:date="2024-09-25T23:17:00Z">
                              <w:rPr>
                                <w:rFonts w:ascii="Cambria Math" w:hAnsi="Cambria Math"/>
                                <w:i/>
                              </w:rPr>
                            </w:ins>
                          </m:ctrlPr>
                        </m:e>
                      </m:d>
                      <m:ctrlPr>
                        <w:ins w:id="52" w:author="ZTE Corporation, Sanechips" w:date="2024-09-25T23:17:00Z">
                          <w:rPr>
                            <w:rFonts w:ascii="Cambria Math" w:hAnsi="Cambria Math"/>
                            <w:i/>
                          </w:rPr>
                        </w:ins>
                      </m:ctrlPr>
                    </m:e>
                  </m:mr>
                </m:m>
                <m:ctrlPr>
                  <w:ins w:id="53" w:author="ZTE Corporation, Sanechips" w:date="2024-09-25T23:17:00Z">
                    <w:rPr>
                      <w:rFonts w:ascii="Cambria Math" w:hAnsi="Cambria Math"/>
                      <w:i/>
                    </w:rPr>
                  </w:ins>
                </m:ctrlPr>
              </m:e>
            </m:d>
            <m:ctrlPr>
              <w:ins w:id="54" w:author="ZTE Corporation, Sanechips" w:date="2024-09-25T23:17:00Z">
                <w:rPr>
                  <w:rFonts w:ascii="Cambria Math" w:hAnsi="Cambria Math"/>
                  <w:i/>
                </w:rPr>
              </w:ins>
            </m:ctrlPr>
          </m:e>
          <m:sup>
            <w:ins w:id="55" w:author="ZTE Corporation, Sanechips" w:date="2024-09-25T23:17:00Z">
              <m:r>
                <m:rPr>
                  <m:nor/>
                  <m:sty m:val="p"/>
                </m:rPr>
                <w:rPr/>
                <m:t>T</m:t>
              </m:r>
            </w:ins>
            <m:ctrlPr>
              <w:ins w:id="56" w:author="ZTE Corporation, Sanechips" w:date="2024-09-25T23:17:00Z">
                <w:rPr>
                  <w:rFonts w:ascii="Cambria Math" w:hAnsi="Cambria Math"/>
                  <w:i/>
                </w:rPr>
              </w:ins>
            </m:ctrlPr>
          </m:sup>
        </m:sSup>
      </m:oMath>
      <w:ins w:id="57" w:author="ZTE Corporation, Sanechips" w:date="2024-09-25T23:17:00Z">
        <w:r>
          <w:rPr>
            <w:rFonts w:eastAsia="宋体"/>
          </w:rPr>
          <w:t xml:space="preserve"> </w:t>
        </w:r>
      </w:ins>
      <w:ins w:id="58" w:author="ZTE Corporation, Sanechips" w:date="2024-09-25T23:17:00Z">
        <w:r>
          <w:rPr>
            <w:rFonts w:eastAsia="宋体"/>
            <w:lang w:val="en-US" w:eastAsia="zh-CN"/>
          </w:rPr>
          <w:t>shall be precoded by the precoder indicated by the first TPMI and the block of vectors</w:t>
        </w:r>
      </w:ins>
      <m:oMath>
        <m:sSup>
          <m:sSupPr>
            <m:ctrlPr>
              <w:ins w:id="59" w:author="ZTE Corporation, Sanechips" w:date="2024-09-25T23:17:00Z">
                <w:rPr>
                  <w:rFonts w:ascii="Cambria Math" w:hAnsi="Cambria Math"/>
                  <w:i/>
                </w:rPr>
              </w:ins>
            </m:ctrlPr>
          </m:sSupPr>
          <m:e>
            <m:d>
              <m:dPr>
                <m:begChr m:val="["/>
                <m:endChr m:val="]"/>
                <m:ctrlPr>
                  <w:ins w:id="60" w:author="ZTE Corporation, Sanechips" w:date="2024-09-25T23:17:00Z">
                    <w:rPr>
                      <w:rFonts w:ascii="Cambria Math" w:hAnsi="Cambria Math"/>
                      <w:i/>
                    </w:rPr>
                  </w:ins>
                </m:ctrlPr>
              </m:dPr>
              <m:e>
                <m:m>
                  <m:mPr>
                    <m:mcs>
                      <m:mc>
                        <m:mcPr>
                          <m:count m:val="3"/>
                          <m:mcJc m:val="center"/>
                        </m:mcPr>
                      </m:mc>
                    </m:mcs>
                    <m:ctrlPr>
                      <w:ins w:id="61" w:author="ZTE Corporation, Sanechips" w:date="2024-09-25T23:17:00Z">
                        <w:rPr>
                          <w:rFonts w:ascii="Cambria Math" w:hAnsi="Cambria Math"/>
                          <w:i/>
                        </w:rPr>
                      </w:ins>
                    </m:ctrlPr>
                  </m:mPr>
                  <m:mr>
                    <m:e>
                      <m:sSup>
                        <m:sSupPr>
                          <m:ctrlPr>
                            <w:ins w:id="62" w:author="ZTE Corporation, Sanechips" w:date="2024-09-25T23:17:00Z">
                              <w:rPr>
                                <w:rFonts w:ascii="Cambria Math" w:hAnsi="Cambria Math"/>
                                <w:i/>
                              </w:rPr>
                            </w:ins>
                          </m:ctrlPr>
                        </m:sSupPr>
                        <m:e>
                          <w:ins w:id="63" w:author="ZTE Corporation, Sanechips" w:date="2024-09-25T23:17:00Z">
                            <m:r>
                              <m:rPr/>
                              <w:rPr>
                                <w:rFonts w:ascii="Cambria Math" w:hAnsi="Cambria Math"/>
                              </w:rPr>
                              <m:t>y</m:t>
                            </m:r>
                          </w:ins>
                          <m:ctrlPr>
                            <w:ins w:id="64" w:author="ZTE Corporation, Sanechips" w:date="2024-09-25T23:17:00Z">
                              <w:rPr>
                                <w:rFonts w:ascii="Cambria Math" w:hAnsi="Cambria Math"/>
                                <w:i/>
                              </w:rPr>
                            </w:ins>
                          </m:ctrlPr>
                        </m:e>
                        <m:sup>
                          <m:d>
                            <m:dPr>
                              <m:ctrlPr>
                                <w:ins w:id="65" w:author="ZTE Corporation, Sanechips" w:date="2024-09-25T23:17:00Z">
                                  <w:rPr>
                                    <w:rFonts w:ascii="Cambria Math" w:hAnsi="Cambria Math"/>
                                    <w:i/>
                                  </w:rPr>
                                </w:ins>
                              </m:ctrlPr>
                            </m:dPr>
                            <m:e>
                              <m:sSub>
                                <m:sSubPr>
                                  <m:ctrlPr>
                                    <w:ins w:id="66" w:author="ZTE Corporation, Sanechips" w:date="2024-09-25T23:17:00Z">
                                      <w:rPr>
                                        <w:rFonts w:ascii="Cambria Math" w:hAnsi="Cambria Math"/>
                                        <w:i/>
                                      </w:rPr>
                                    </w:ins>
                                  </m:ctrlPr>
                                </m:sSubPr>
                                <m:e>
                                  <w:ins w:id="67" w:author="ZTE Corporation, Sanechips" w:date="2024-09-25T23:17:00Z">
                                    <m:r>
                                      <m:rPr/>
                                      <w:rPr>
                                        <w:rFonts w:ascii="Cambria Math" w:hAnsi="Cambria Math"/>
                                        <w:lang w:val="en-US" w:eastAsia="zh-CN"/>
                                      </w:rPr>
                                      <m:t>v</m:t>
                                    </m:r>
                                  </w:ins>
                                  <m:ctrlPr>
                                    <w:ins w:id="68" w:author="ZTE Corporation, Sanechips" w:date="2024-09-25T23:17:00Z">
                                      <w:rPr>
                                        <w:rFonts w:ascii="Cambria Math" w:hAnsi="Cambria Math"/>
                                        <w:i/>
                                      </w:rPr>
                                    </w:ins>
                                  </m:ctrlPr>
                                </m:e>
                                <m:sub>
                                  <w:ins w:id="69" w:author="ZTE Corporation, Sanechips" w:date="2024-09-25T23:17:00Z">
                                    <m:r>
                                      <m:rPr/>
                                      <w:rPr>
                                        <w:rFonts w:ascii="Cambria Math" w:hAnsi="Cambria Math"/>
                                        <w:lang w:val="en-US" w:eastAsia="zh-CN"/>
                                      </w:rPr>
                                      <m:t>1</m:t>
                                    </m:r>
                                  </w:ins>
                                  <m:ctrlPr>
                                    <w:ins w:id="70" w:author="ZTE Corporation, Sanechips" w:date="2024-09-25T23:17:00Z">
                                      <w:rPr>
                                        <w:rFonts w:ascii="Cambria Math" w:hAnsi="Cambria Math"/>
                                        <w:i/>
                                      </w:rPr>
                                    </w:ins>
                                  </m:ctrlPr>
                                </m:sub>
                              </m:sSub>
                              <m:ctrlPr>
                                <w:ins w:id="71" w:author="ZTE Corporation, Sanechips" w:date="2024-09-25T23:17:00Z">
                                  <w:rPr>
                                    <w:rFonts w:ascii="Cambria Math" w:hAnsi="Cambria Math"/>
                                    <w:i/>
                                  </w:rPr>
                                </w:ins>
                              </m:ctrlPr>
                            </m:e>
                          </m:d>
                          <m:ctrlPr>
                            <w:ins w:id="72" w:author="ZTE Corporation, Sanechips" w:date="2024-09-25T23:17:00Z">
                              <w:rPr>
                                <w:rFonts w:ascii="Cambria Math" w:hAnsi="Cambria Math"/>
                                <w:i/>
                              </w:rPr>
                            </w:ins>
                          </m:ctrlPr>
                        </m:sup>
                      </m:sSup>
                      <m:d>
                        <m:dPr>
                          <m:ctrlPr>
                            <w:ins w:id="73" w:author="ZTE Corporation, Sanechips" w:date="2024-09-25T23:17:00Z">
                              <w:rPr>
                                <w:rFonts w:ascii="Cambria Math" w:hAnsi="Cambria Math"/>
                                <w:i/>
                              </w:rPr>
                            </w:ins>
                          </m:ctrlPr>
                        </m:dPr>
                        <m:e>
                          <w:ins w:id="74" w:author="ZTE Corporation, Sanechips" w:date="2024-09-25T23:17:00Z">
                            <m:r>
                              <m:rPr/>
                              <w:rPr>
                                <w:rFonts w:ascii="Cambria Math" w:hAnsi="Cambria Math"/>
                              </w:rPr>
                              <m:t>i</m:t>
                            </m:r>
                          </w:ins>
                          <m:ctrlPr>
                            <w:ins w:id="75" w:author="ZTE Corporation, Sanechips" w:date="2024-09-25T23:17:00Z">
                              <w:rPr>
                                <w:rFonts w:ascii="Cambria Math" w:hAnsi="Cambria Math"/>
                                <w:i/>
                              </w:rPr>
                            </w:ins>
                          </m:ctrlPr>
                        </m:e>
                      </m:d>
                      <m:ctrlPr>
                        <w:ins w:id="76" w:author="ZTE Corporation, Sanechips" w:date="2024-09-25T23:17:00Z">
                          <w:rPr>
                            <w:rFonts w:ascii="Cambria Math" w:hAnsi="Cambria Math"/>
                            <w:i/>
                          </w:rPr>
                        </w:ins>
                      </m:ctrlPr>
                    </m:e>
                    <m:e>
                      <w:ins w:id="77" w:author="ZTE Corporation, Sanechips" w:date="2024-09-25T23:17:00Z">
                        <m:r>
                          <m:rPr/>
                          <w:rPr>
                            <w:rFonts w:ascii="Cambria Math" w:hAnsi="Cambria Math"/>
                          </w:rPr>
                          <m:t>…</m:t>
                        </m:r>
                      </w:ins>
                      <m:ctrlPr>
                        <w:ins w:id="78" w:author="ZTE Corporation, Sanechips" w:date="2024-09-25T23:17:00Z">
                          <w:rPr>
                            <w:rFonts w:ascii="Cambria Math" w:hAnsi="Cambria Math"/>
                            <w:i/>
                          </w:rPr>
                        </w:ins>
                      </m:ctrlPr>
                    </m:e>
                    <m:e>
                      <m:sSup>
                        <m:sSupPr>
                          <m:ctrlPr>
                            <w:ins w:id="79" w:author="ZTE Corporation, Sanechips" w:date="2024-09-25T23:17:00Z">
                              <w:rPr>
                                <w:rFonts w:ascii="Cambria Math" w:hAnsi="Cambria Math"/>
                                <w:i/>
                              </w:rPr>
                            </w:ins>
                          </m:ctrlPr>
                        </m:sSupPr>
                        <m:e>
                          <w:ins w:id="80" w:author="ZTE Corporation, Sanechips" w:date="2024-09-25T23:17:00Z">
                            <m:r>
                              <m:rPr/>
                              <w:rPr>
                                <w:rFonts w:ascii="Cambria Math" w:hAnsi="Cambria Math"/>
                              </w:rPr>
                              <m:t>y</m:t>
                            </m:r>
                          </w:ins>
                          <m:ctrlPr>
                            <w:ins w:id="81" w:author="ZTE Corporation, Sanechips" w:date="2024-09-25T23:17:00Z">
                              <w:rPr>
                                <w:rFonts w:ascii="Cambria Math" w:hAnsi="Cambria Math"/>
                                <w:i/>
                              </w:rPr>
                            </w:ins>
                          </m:ctrlPr>
                        </m:e>
                        <m:sup>
                          <m:d>
                            <m:dPr>
                              <m:ctrlPr>
                                <w:ins w:id="82" w:author="ZTE Corporation, Sanechips" w:date="2024-09-25T23:17:00Z">
                                  <w:rPr>
                                    <w:rFonts w:ascii="Cambria Math" w:hAnsi="Cambria Math"/>
                                    <w:i/>
                                  </w:rPr>
                                </w:ins>
                              </m:ctrlPr>
                            </m:dPr>
                            <m:e>
                              <m:sSub>
                                <m:sSubPr>
                                  <m:ctrlPr>
                                    <w:ins w:id="83" w:author="ZTE Corporation, Sanechips" w:date="2024-09-25T23:17:00Z">
                                      <w:rPr>
                                        <w:rFonts w:ascii="Cambria Math" w:hAnsi="Cambria Math"/>
                                        <w:i/>
                                      </w:rPr>
                                    </w:ins>
                                  </m:ctrlPr>
                                </m:sSubPr>
                                <m:e>
                                  <w:ins w:id="84" w:author="ZTE Corporation, Sanechips" w:date="2024-09-25T23:17:00Z">
                                    <m:r>
                                      <m:rPr/>
                                      <w:rPr>
                                        <w:rFonts w:ascii="Cambria Math" w:hAnsi="Cambria Math"/>
                                        <w:lang w:val="en-US" w:eastAsia="zh-CN"/>
                                      </w:rPr>
                                      <m:t>v</m:t>
                                    </m:r>
                                  </w:ins>
                                  <m:ctrlPr>
                                    <w:ins w:id="85" w:author="ZTE Corporation, Sanechips" w:date="2024-09-25T23:17:00Z">
                                      <w:rPr>
                                        <w:rFonts w:ascii="Cambria Math" w:hAnsi="Cambria Math"/>
                                        <w:i/>
                                      </w:rPr>
                                    </w:ins>
                                  </m:ctrlPr>
                                </m:e>
                                <m:sub>
                                  <w:ins w:id="86" w:author="ZTE Corporation, Sanechips" w:date="2024-09-25T23:17:00Z">
                                    <m:r>
                                      <m:rPr/>
                                      <w:rPr>
                                        <w:rFonts w:ascii="Cambria Math" w:hAnsi="Cambria Math"/>
                                        <w:lang w:val="en-US" w:eastAsia="zh-CN"/>
                                      </w:rPr>
                                      <m:t>1</m:t>
                                    </m:r>
                                  </w:ins>
                                  <m:ctrlPr>
                                    <w:ins w:id="87" w:author="ZTE Corporation, Sanechips" w:date="2024-09-25T23:17:00Z">
                                      <w:rPr>
                                        <w:rFonts w:ascii="Cambria Math" w:hAnsi="Cambria Math"/>
                                        <w:i/>
                                      </w:rPr>
                                    </w:ins>
                                  </m:ctrlPr>
                                </m:sub>
                              </m:sSub>
                              <w:ins w:id="88" w:author="ZTE Corporation, Sanechips" w:date="2024-09-25T23:17:00Z">
                                <m:r>
                                  <m:rPr/>
                                  <w:rPr>
                                    <w:rFonts w:ascii="Cambria Math" w:hAnsi="Cambria Math"/>
                                    <w:lang w:val="en-US" w:eastAsia="zh-CN"/>
                                  </w:rPr>
                                  <m:t>+</m:t>
                                </m:r>
                              </w:ins>
                              <m:sSub>
                                <m:sSubPr>
                                  <m:ctrlPr>
                                    <w:ins w:id="89" w:author="ZTE Corporation, Sanechips" w:date="2024-09-25T23:17:00Z">
                                      <w:rPr>
                                        <w:rFonts w:ascii="Cambria Math" w:hAnsi="Cambria Math"/>
                                        <w:i/>
                                      </w:rPr>
                                    </w:ins>
                                  </m:ctrlPr>
                                </m:sSubPr>
                                <m:e>
                                  <w:ins w:id="90" w:author="ZTE Corporation, Sanechips" w:date="2024-09-25T23:17:00Z">
                                    <m:r>
                                      <m:rPr/>
                                      <w:rPr>
                                        <w:rFonts w:ascii="Cambria Math" w:hAnsi="Cambria Math"/>
                                        <w:lang w:val="en-US" w:eastAsia="zh-CN"/>
                                      </w:rPr>
                                      <m:t>v</m:t>
                                    </m:r>
                                  </w:ins>
                                  <m:ctrlPr>
                                    <w:ins w:id="91" w:author="ZTE Corporation, Sanechips" w:date="2024-09-25T23:17:00Z">
                                      <w:rPr>
                                        <w:rFonts w:ascii="Cambria Math" w:hAnsi="Cambria Math"/>
                                        <w:i/>
                                      </w:rPr>
                                    </w:ins>
                                  </m:ctrlPr>
                                </m:e>
                                <m:sub>
                                  <w:ins w:id="92" w:author="ZTE Corporation, Sanechips" w:date="2024-09-25T23:17:00Z">
                                    <m:r>
                                      <m:rPr/>
                                      <w:rPr>
                                        <w:rFonts w:ascii="Cambria Math" w:hAnsi="Cambria Math"/>
                                      </w:rPr>
                                      <m:t>2</m:t>
                                    </m:r>
                                  </w:ins>
                                  <m:ctrlPr>
                                    <w:ins w:id="93" w:author="ZTE Corporation, Sanechips" w:date="2024-09-25T23:17:00Z">
                                      <w:rPr>
                                        <w:rFonts w:ascii="Cambria Math" w:hAnsi="Cambria Math"/>
                                        <w:i/>
                                      </w:rPr>
                                    </w:ins>
                                  </m:ctrlPr>
                                </m:sub>
                              </m:sSub>
                              <w:ins w:id="94" w:author="ZTE Corporation, Sanechips" w:date="2024-09-25T23:17:00Z">
                                <m:r>
                                  <m:rPr/>
                                  <w:rPr>
                                    <w:rFonts w:ascii="Cambria Math" w:hAnsi="Cambria Math"/>
                                    <w:lang w:val="en-US" w:eastAsia="zh-CN"/>
                                  </w:rPr>
                                  <m:t>−1</m:t>
                                </m:r>
                              </w:ins>
                              <m:ctrlPr>
                                <w:ins w:id="95" w:author="ZTE Corporation, Sanechips" w:date="2024-09-25T23:17:00Z">
                                  <w:rPr>
                                    <w:rFonts w:ascii="Cambria Math" w:hAnsi="Cambria Math"/>
                                    <w:i/>
                                  </w:rPr>
                                </w:ins>
                              </m:ctrlPr>
                            </m:e>
                          </m:d>
                          <m:ctrlPr>
                            <w:ins w:id="96" w:author="ZTE Corporation, Sanechips" w:date="2024-09-25T23:17:00Z">
                              <w:rPr>
                                <w:rFonts w:ascii="Cambria Math" w:hAnsi="Cambria Math"/>
                                <w:i/>
                              </w:rPr>
                            </w:ins>
                          </m:ctrlPr>
                        </m:sup>
                      </m:sSup>
                      <m:d>
                        <m:dPr>
                          <m:ctrlPr>
                            <w:ins w:id="97" w:author="ZTE Corporation, Sanechips" w:date="2024-09-25T23:17:00Z">
                              <w:rPr>
                                <w:rFonts w:ascii="Cambria Math" w:hAnsi="Cambria Math"/>
                                <w:i/>
                              </w:rPr>
                            </w:ins>
                          </m:ctrlPr>
                        </m:dPr>
                        <m:e>
                          <w:ins w:id="98" w:author="ZTE Corporation, Sanechips" w:date="2024-09-25T23:17:00Z">
                            <m:r>
                              <m:rPr/>
                              <w:rPr>
                                <w:rFonts w:ascii="Cambria Math" w:hAnsi="Cambria Math"/>
                              </w:rPr>
                              <m:t>i</m:t>
                            </m:r>
                          </w:ins>
                          <m:ctrlPr>
                            <w:ins w:id="99" w:author="ZTE Corporation, Sanechips" w:date="2024-09-25T23:17:00Z">
                              <w:rPr>
                                <w:rFonts w:ascii="Cambria Math" w:hAnsi="Cambria Math"/>
                                <w:i/>
                              </w:rPr>
                            </w:ins>
                          </m:ctrlPr>
                        </m:e>
                      </m:d>
                      <m:ctrlPr>
                        <w:ins w:id="100" w:author="ZTE Corporation, Sanechips" w:date="2024-09-25T23:17:00Z">
                          <w:rPr>
                            <w:rFonts w:ascii="Cambria Math" w:hAnsi="Cambria Math"/>
                            <w:i/>
                          </w:rPr>
                        </w:ins>
                      </m:ctrlPr>
                    </m:e>
                  </m:mr>
                </m:m>
                <m:ctrlPr>
                  <w:ins w:id="101" w:author="ZTE Corporation, Sanechips" w:date="2024-09-25T23:17:00Z">
                    <w:rPr>
                      <w:rFonts w:ascii="Cambria Math" w:hAnsi="Cambria Math"/>
                      <w:i/>
                    </w:rPr>
                  </w:ins>
                </m:ctrlPr>
              </m:e>
            </m:d>
            <m:ctrlPr>
              <w:ins w:id="102" w:author="ZTE Corporation, Sanechips" w:date="2024-09-25T23:17:00Z">
                <w:rPr>
                  <w:rFonts w:ascii="Cambria Math" w:hAnsi="Cambria Math"/>
                  <w:i/>
                </w:rPr>
              </w:ins>
            </m:ctrlPr>
          </m:e>
          <m:sup>
            <w:ins w:id="103" w:author="ZTE Corporation, Sanechips" w:date="2024-09-25T23:17:00Z">
              <m:r>
                <m:rPr>
                  <m:nor/>
                  <m:sty m:val="p"/>
                </m:rPr>
                <w:rPr/>
                <m:t>T</m:t>
              </m:r>
            </w:ins>
            <m:ctrlPr>
              <w:ins w:id="104" w:author="ZTE Corporation, Sanechips" w:date="2024-09-25T23:17:00Z">
                <w:rPr>
                  <w:rFonts w:ascii="Cambria Math" w:hAnsi="Cambria Math"/>
                  <w:i/>
                </w:rPr>
              </w:ins>
            </m:ctrlPr>
          </m:sup>
        </m:sSup>
      </m:oMath>
      <w:ins w:id="105" w:author="ZTE Corporation, Sanechips" w:date="2024-09-25T23:17:00Z">
        <w:r>
          <w:rPr>
            <w:rFonts w:eastAsia="宋体"/>
            <w:lang w:val="en-US" w:eastAsia="zh-CN"/>
          </w:rPr>
          <w:t xml:space="preserve"> </w:t>
        </w:r>
      </w:ins>
      <w:ins w:id="106" w:author="ZTE Corporation, Sanechips" w:date="2024-09-25T23:17:00Z">
        <w:r>
          <w:rPr>
            <w:rFonts w:eastAsia="宋体"/>
          </w:rPr>
          <w:t xml:space="preserve"> </w:t>
        </w:r>
      </w:ins>
      <w:ins w:id="107" w:author="ZTE Corporation, Sanechips" w:date="2024-09-25T23:17:00Z">
        <w:r>
          <w:rPr>
            <w:rFonts w:eastAsia="宋体"/>
            <w:lang w:val="en-US" w:eastAsia="zh-CN"/>
          </w:rPr>
          <w:t>shall be precoded by the precoder indicated by the second TPMI according to the procedure in [6, TS 38.214]</w:t>
        </w:r>
      </w:ins>
      <w:ins w:id="108" w:author="ZTE Corporation, Sanechips" w:date="2024-09-25T23:17:00Z">
        <w:r>
          <w:rPr>
            <w:rFonts w:eastAsia="宋体"/>
          </w:rPr>
          <w:t>;</w:t>
        </w:r>
      </w:ins>
    </w:p>
    <w:p>
      <w:pPr>
        <w:ind w:left="568" w:hanging="284"/>
        <w:rPr>
          <w:ins w:id="109" w:author="ZTE Corporation, Sanechips" w:date="2024-09-25T23:17:00Z"/>
          <w:rFonts w:eastAsia="Times New Roman"/>
        </w:rPr>
      </w:pPr>
      <w:ins w:id="110" w:author="ZTE Corporation, Sanechips" w:date="2024-09-25T23:17:00Z">
        <w:r>
          <w:rPr>
            <w:rFonts w:eastAsia="宋体"/>
          </w:rPr>
          <w:t>-</w:t>
        </w:r>
      </w:ins>
      <w:ins w:id="111" w:author="ZTE Corporation, Sanechips" w:date="2024-09-25T23:17:00Z">
        <w:r>
          <w:rPr>
            <w:rFonts w:eastAsia="宋体"/>
          </w:rPr>
          <w:tab/>
        </w:r>
      </w:ins>
      <w:ins w:id="112" w:author="ZTE Corporation, Sanechips" w:date="2024-09-25T23:17:00Z">
        <w:r>
          <w:rPr>
            <w:rFonts w:eastAsia="宋体"/>
            <w:color w:val="000000"/>
          </w:rPr>
          <w:t>When</w:t>
        </w:r>
      </w:ins>
      <w:ins w:id="113" w:author="ZTE Corporation, Sanechips" w:date="2024-09-25T23:17:00Z">
        <w:r>
          <w:rPr>
            <w:rFonts w:eastAsia="宋体"/>
            <w:color w:val="000000"/>
            <w:lang w:val="en-US"/>
          </w:rPr>
          <w:t xml:space="preserve"> </w:t>
        </w:r>
      </w:ins>
      <w:ins w:id="114" w:author="ZTE Corporation, Sanechips" w:date="2024-09-25T23:17:00Z">
        <w:r>
          <w:rPr>
            <w:rFonts w:eastAsia="宋体"/>
            <w:color w:val="000000"/>
          </w:rPr>
          <w:t xml:space="preserve">the </w:t>
        </w:r>
      </w:ins>
      <w:ins w:id="115" w:author="ZTE Corporation, Sanechips" w:date="2024-09-25T23:17:00Z">
        <w:r>
          <w:rPr>
            <w:rFonts w:eastAsia="宋体"/>
          </w:rPr>
          <w:t xml:space="preserve">higher layer parameter </w:t>
        </w:r>
      </w:ins>
      <w:ins w:id="116" w:author="ZTE Corporation, Sanechips" w:date="2024-09-25T23:17:00Z">
        <w:r>
          <w:rPr>
            <w:i/>
            <w:iCs/>
          </w:rPr>
          <w:t>multipanelSchemeSFN</w:t>
        </w:r>
      </w:ins>
      <w:ins w:id="117" w:author="ZTE Corporation, Sanechips" w:date="2024-09-25T23:17:00Z">
        <w:r>
          <w:rPr>
            <w:rFonts w:hint="eastAsia"/>
            <w:lang w:val="en-US" w:eastAsia="zh-CN"/>
          </w:rPr>
          <w:t xml:space="preserve"> is configured</w:t>
        </w:r>
      </w:ins>
      <w:ins w:id="118" w:author="ZTE Corporation, Sanechips" w:date="2024-09-25T23:17:00Z">
        <w:r>
          <w:rPr>
            <w:rFonts w:hint="eastAsia" w:eastAsia="宋体"/>
            <w:lang w:val="en-US" w:eastAsia="zh-CN"/>
          </w:rPr>
          <w:t>,</w:t>
        </w:r>
      </w:ins>
      <w:ins w:id="119" w:author="ZTE Corporation, Sanechips" w:date="2024-09-25T23:17:00Z">
        <w:r>
          <w:rPr>
            <w:rFonts w:eastAsia="宋体"/>
          </w:rPr>
          <w:t xml:space="preserve"> and</w:t>
        </w:r>
      </w:ins>
      <w:ins w:id="120" w:author="ZTE Corporation, Sanechips" w:date="2024-09-25T23:17:00Z">
        <w:r>
          <w:rPr>
            <w:rFonts w:hint="eastAsia" w:eastAsia="宋体"/>
            <w:lang w:val="en-US" w:eastAsia="zh-CN"/>
          </w:rPr>
          <w:t xml:space="preserve"> if codepoint </w:t>
        </w:r>
      </w:ins>
      <w:ins w:id="121" w:author="ZTE Corporation, Sanechips" w:date="2024-09-25T23:17:00Z">
        <w:r>
          <w:rPr>
            <w:rFonts w:eastAsia="宋体"/>
            <w:color w:val="000000"/>
          </w:rPr>
          <w:t>"</w:t>
        </w:r>
      </w:ins>
      <w:ins w:id="122" w:author="ZTE Corporation, Sanechips" w:date="2024-09-25T23:17:00Z">
        <w:r>
          <w:rPr>
            <w:rFonts w:hint="eastAsia" w:eastAsia="宋体"/>
            <w:color w:val="000000"/>
            <w:lang w:val="en-US" w:eastAsia="zh-CN"/>
          </w:rPr>
          <w:t>1</w:t>
        </w:r>
      </w:ins>
      <w:ins w:id="123" w:author="ZTE Corporation, Sanechips" w:date="2024-09-25T23:17:00Z">
        <w:r>
          <w:rPr>
            <w:rFonts w:eastAsia="宋体"/>
            <w:color w:val="000000"/>
          </w:rPr>
          <w:t>0"</w:t>
        </w:r>
      </w:ins>
      <w:ins w:id="124" w:author="ZTE Corporation, Sanechips" w:date="2024-09-25T23:17:00Z">
        <w:r>
          <w:rPr>
            <w:rFonts w:hint="eastAsia" w:eastAsia="宋体"/>
            <w:color w:val="000000"/>
            <w:lang w:val="en-US" w:eastAsia="zh-CN"/>
          </w:rPr>
          <w:t xml:space="preserve"> of </w:t>
        </w:r>
      </w:ins>
      <w:ins w:id="125" w:author="ZTE Corporation, Sanechips" w:date="2024-09-25T23:17:00Z">
        <w:r>
          <w:rPr>
            <w:rFonts w:eastAsia="宋体"/>
            <w:i/>
          </w:rPr>
          <w:t>SRS Resource Set</w:t>
        </w:r>
      </w:ins>
      <w:ins w:id="126" w:author="ZTE Corporation, Sanechips" w:date="2024-09-25T23:17:00Z">
        <w:r>
          <w:rPr>
            <w:rFonts w:eastAsia="宋体"/>
          </w:rPr>
          <w:t xml:space="preserve"> </w:t>
        </w:r>
      </w:ins>
      <w:ins w:id="127" w:author="ZTE Corporation, Sanechips" w:date="2024-09-25T23:17:00Z">
        <w:r>
          <w:rPr>
            <w:rFonts w:eastAsia="宋体"/>
            <w:i/>
            <w:iCs/>
          </w:rPr>
          <w:t xml:space="preserve">indicator </w:t>
        </w:r>
      </w:ins>
      <w:ins w:id="128" w:author="ZTE Corporation, Sanechips" w:date="2024-09-25T23:17:00Z">
        <w:r>
          <w:rPr>
            <w:rFonts w:eastAsia="宋体"/>
          </w:rPr>
          <w:t>is indicated</w:t>
        </w:r>
      </w:ins>
      <w:ins w:id="129" w:author="ZTE Corporation, Sanechips" w:date="2024-09-25T23:17:00Z">
        <w:r>
          <w:rPr>
            <w:rFonts w:hint="eastAsia" w:eastAsia="宋体"/>
            <w:lang w:val="en-US" w:eastAsia="zh-CN"/>
          </w:rPr>
          <w:t xml:space="preserve">, the block of vector </w:t>
        </w:r>
      </w:ins>
      <m:oMath>
        <m:sSup>
          <m:sSupPr>
            <m:ctrlPr>
              <w:ins w:id="130" w:author="ZTE Corporation, Sanechips" w:date="2024-09-25T23:17:00Z">
                <w:rPr>
                  <w:rFonts w:ascii="Cambria Math" w:hAnsi="Cambria Math"/>
                  <w:i/>
                </w:rPr>
              </w:ins>
            </m:ctrlPr>
          </m:sSupPr>
          <m:e>
            <m:d>
              <m:dPr>
                <m:begChr m:val="["/>
                <m:endChr m:val="]"/>
                <m:ctrlPr>
                  <w:ins w:id="131" w:author="ZTE Corporation, Sanechips" w:date="2024-09-25T23:17:00Z">
                    <w:rPr>
                      <w:rFonts w:ascii="Cambria Math" w:hAnsi="Cambria Math"/>
                      <w:i/>
                    </w:rPr>
                  </w:ins>
                </m:ctrlPr>
              </m:dPr>
              <m:e>
                <m:m>
                  <m:mPr>
                    <m:mcs>
                      <m:mc>
                        <m:mcPr>
                          <m:count m:val="3"/>
                          <m:mcJc m:val="center"/>
                        </m:mcPr>
                      </m:mc>
                    </m:mcs>
                    <m:ctrlPr>
                      <w:ins w:id="132" w:author="ZTE Corporation, Sanechips" w:date="2024-09-25T23:17:00Z">
                        <w:rPr>
                          <w:rFonts w:ascii="Cambria Math" w:hAnsi="Cambria Math"/>
                          <w:i/>
                        </w:rPr>
                      </w:ins>
                    </m:ctrlPr>
                  </m:mPr>
                  <m:mr>
                    <m:e>
                      <m:sSup>
                        <m:sSupPr>
                          <m:ctrlPr>
                            <w:ins w:id="133" w:author="ZTE Corporation, Sanechips" w:date="2024-09-25T23:17:00Z">
                              <w:rPr>
                                <w:rFonts w:ascii="Cambria Math" w:hAnsi="Cambria Math"/>
                                <w:i/>
                              </w:rPr>
                            </w:ins>
                          </m:ctrlPr>
                        </m:sSupPr>
                        <m:e>
                          <w:ins w:id="134" w:author="ZTE Corporation, Sanechips" w:date="2024-09-25T23:17:00Z">
                            <m:r>
                              <m:rPr/>
                              <w:rPr>
                                <w:rFonts w:ascii="Cambria Math" w:hAnsi="Cambria Math"/>
                              </w:rPr>
                              <m:t>y</m:t>
                            </m:r>
                          </w:ins>
                          <m:ctrlPr>
                            <w:ins w:id="135" w:author="ZTE Corporation, Sanechips" w:date="2024-09-25T23:17:00Z">
                              <w:rPr>
                                <w:rFonts w:ascii="Cambria Math" w:hAnsi="Cambria Math"/>
                                <w:i/>
                              </w:rPr>
                            </w:ins>
                          </m:ctrlPr>
                        </m:e>
                        <m:sup>
                          <m:d>
                            <m:dPr>
                              <m:ctrlPr>
                                <w:ins w:id="136" w:author="ZTE Corporation, Sanechips" w:date="2024-09-25T23:17:00Z">
                                  <w:rPr>
                                    <w:rFonts w:ascii="Cambria Math" w:hAnsi="Cambria Math"/>
                                    <w:i/>
                                  </w:rPr>
                                </w:ins>
                              </m:ctrlPr>
                            </m:dPr>
                            <m:e>
                              <w:ins w:id="137" w:author="ZTE Corporation, Sanechips" w:date="2024-09-25T23:17:00Z">
                                <m:r>
                                  <m:rPr/>
                                  <w:rPr>
                                    <w:rFonts w:ascii="Cambria Math" w:hAnsi="Cambria Math"/>
                                  </w:rPr>
                                  <m:t>0</m:t>
                                </m:r>
                              </w:ins>
                              <m:ctrlPr>
                                <w:ins w:id="138" w:author="ZTE Corporation, Sanechips" w:date="2024-09-25T23:17:00Z">
                                  <w:rPr>
                                    <w:rFonts w:ascii="Cambria Math" w:hAnsi="Cambria Math"/>
                                    <w:i/>
                                  </w:rPr>
                                </w:ins>
                              </m:ctrlPr>
                            </m:e>
                          </m:d>
                          <m:ctrlPr>
                            <w:ins w:id="139" w:author="ZTE Corporation, Sanechips" w:date="2024-09-25T23:17:00Z">
                              <w:rPr>
                                <w:rFonts w:ascii="Cambria Math" w:hAnsi="Cambria Math"/>
                                <w:i/>
                              </w:rPr>
                            </w:ins>
                          </m:ctrlPr>
                        </m:sup>
                      </m:sSup>
                      <m:d>
                        <m:dPr>
                          <m:ctrlPr>
                            <w:ins w:id="140" w:author="ZTE Corporation, Sanechips" w:date="2024-09-25T23:17:00Z">
                              <w:rPr>
                                <w:rFonts w:ascii="Cambria Math" w:hAnsi="Cambria Math"/>
                                <w:i/>
                              </w:rPr>
                            </w:ins>
                          </m:ctrlPr>
                        </m:dPr>
                        <m:e>
                          <w:ins w:id="141" w:author="ZTE Corporation, Sanechips" w:date="2024-09-25T23:17:00Z">
                            <m:r>
                              <m:rPr/>
                              <w:rPr>
                                <w:rFonts w:ascii="Cambria Math" w:hAnsi="Cambria Math"/>
                              </w:rPr>
                              <m:t>i</m:t>
                            </m:r>
                          </w:ins>
                          <m:ctrlPr>
                            <w:ins w:id="142" w:author="ZTE Corporation, Sanechips" w:date="2024-09-25T23:17:00Z">
                              <w:rPr>
                                <w:rFonts w:ascii="Cambria Math" w:hAnsi="Cambria Math"/>
                                <w:i/>
                              </w:rPr>
                            </w:ins>
                          </m:ctrlPr>
                        </m:e>
                      </m:d>
                      <m:ctrlPr>
                        <w:ins w:id="143" w:author="ZTE Corporation, Sanechips" w:date="2024-09-25T23:17:00Z">
                          <w:rPr>
                            <w:rFonts w:ascii="Cambria Math" w:hAnsi="Cambria Math"/>
                            <w:i/>
                          </w:rPr>
                        </w:ins>
                      </m:ctrlPr>
                    </m:e>
                    <m:e>
                      <w:ins w:id="144" w:author="ZTE Corporation, Sanechips" w:date="2024-09-25T23:17:00Z">
                        <m:r>
                          <m:rPr/>
                          <w:rPr>
                            <w:rFonts w:ascii="Cambria Math" w:hAnsi="Cambria Math"/>
                          </w:rPr>
                          <m:t>…</m:t>
                        </m:r>
                      </w:ins>
                      <m:ctrlPr>
                        <w:ins w:id="145" w:author="ZTE Corporation, Sanechips" w:date="2024-09-25T23:17:00Z">
                          <w:rPr>
                            <w:rFonts w:ascii="Cambria Math" w:hAnsi="Cambria Math"/>
                            <w:i/>
                          </w:rPr>
                        </w:ins>
                      </m:ctrlPr>
                    </m:e>
                    <m:e>
                      <m:sSup>
                        <m:sSupPr>
                          <m:ctrlPr>
                            <w:ins w:id="146" w:author="ZTE Corporation, Sanechips" w:date="2024-09-25T23:17:00Z">
                              <w:rPr>
                                <w:rFonts w:ascii="Cambria Math" w:hAnsi="Cambria Math"/>
                                <w:i/>
                              </w:rPr>
                            </w:ins>
                          </m:ctrlPr>
                        </m:sSupPr>
                        <m:e>
                          <w:ins w:id="147" w:author="ZTE Corporation, Sanechips" w:date="2024-09-25T23:17:00Z">
                            <m:r>
                              <m:rPr/>
                              <w:rPr>
                                <w:rFonts w:ascii="Cambria Math" w:hAnsi="Cambria Math"/>
                              </w:rPr>
                              <m:t>y</m:t>
                            </m:r>
                          </w:ins>
                          <m:ctrlPr>
                            <w:ins w:id="148" w:author="ZTE Corporation, Sanechips" w:date="2024-09-25T23:17:00Z">
                              <w:rPr>
                                <w:rFonts w:ascii="Cambria Math" w:hAnsi="Cambria Math"/>
                                <w:i/>
                              </w:rPr>
                            </w:ins>
                          </m:ctrlPr>
                        </m:e>
                        <m:sup>
                          <m:d>
                            <m:dPr>
                              <m:ctrlPr>
                                <w:ins w:id="149" w:author="ZTE Corporation, Sanechips" w:date="2024-09-25T23:17:00Z">
                                  <w:rPr>
                                    <w:rFonts w:ascii="Cambria Math" w:hAnsi="Cambria Math"/>
                                    <w:i/>
                                  </w:rPr>
                                </w:ins>
                              </m:ctrlPr>
                            </m:dPr>
                            <m:e>
                              <w:ins w:id="150" w:author="ZTE Corporation, Sanechips" w:date="2024-09-25T23:17:00Z">
                                <m:r>
                                  <m:rPr/>
                                  <w:rPr>
                                    <w:rFonts w:ascii="Cambria Math" w:hAnsi="Cambria Math"/>
                                  </w:rPr>
                                  <m:t>υ−1</m:t>
                                </m:r>
                              </w:ins>
                              <m:ctrlPr>
                                <w:ins w:id="151" w:author="ZTE Corporation, Sanechips" w:date="2024-09-25T23:17:00Z">
                                  <w:rPr>
                                    <w:rFonts w:ascii="Cambria Math" w:hAnsi="Cambria Math"/>
                                    <w:i/>
                                  </w:rPr>
                                </w:ins>
                              </m:ctrlPr>
                            </m:e>
                          </m:d>
                          <m:ctrlPr>
                            <w:ins w:id="152" w:author="ZTE Corporation, Sanechips" w:date="2024-09-25T23:17:00Z">
                              <w:rPr>
                                <w:rFonts w:ascii="Cambria Math" w:hAnsi="Cambria Math"/>
                                <w:i/>
                              </w:rPr>
                            </w:ins>
                          </m:ctrlPr>
                        </m:sup>
                      </m:sSup>
                      <m:d>
                        <m:dPr>
                          <m:ctrlPr>
                            <w:ins w:id="153" w:author="ZTE Corporation, Sanechips" w:date="2024-09-25T23:17:00Z">
                              <w:rPr>
                                <w:rFonts w:ascii="Cambria Math" w:hAnsi="Cambria Math"/>
                                <w:i/>
                              </w:rPr>
                            </w:ins>
                          </m:ctrlPr>
                        </m:dPr>
                        <m:e>
                          <w:ins w:id="154" w:author="ZTE Corporation, Sanechips" w:date="2024-09-25T23:17:00Z">
                            <m:r>
                              <m:rPr/>
                              <w:rPr>
                                <w:rFonts w:ascii="Cambria Math" w:hAnsi="Cambria Math"/>
                              </w:rPr>
                              <m:t>i</m:t>
                            </m:r>
                          </w:ins>
                          <m:ctrlPr>
                            <w:ins w:id="155" w:author="ZTE Corporation, Sanechips" w:date="2024-09-25T23:17:00Z">
                              <w:rPr>
                                <w:rFonts w:ascii="Cambria Math" w:hAnsi="Cambria Math"/>
                                <w:i/>
                              </w:rPr>
                            </w:ins>
                          </m:ctrlPr>
                        </m:e>
                      </m:d>
                      <m:ctrlPr>
                        <w:ins w:id="156" w:author="ZTE Corporation, Sanechips" w:date="2024-09-25T23:17:00Z">
                          <w:rPr>
                            <w:rFonts w:ascii="Cambria Math" w:hAnsi="Cambria Math"/>
                            <w:i/>
                          </w:rPr>
                        </w:ins>
                      </m:ctrlPr>
                    </m:e>
                  </m:mr>
                </m:m>
                <m:ctrlPr>
                  <w:ins w:id="157" w:author="ZTE Corporation, Sanechips" w:date="2024-09-25T23:17:00Z">
                    <w:rPr>
                      <w:rFonts w:ascii="Cambria Math" w:hAnsi="Cambria Math"/>
                      <w:i/>
                    </w:rPr>
                  </w:ins>
                </m:ctrlPr>
              </m:e>
            </m:d>
            <m:ctrlPr>
              <w:ins w:id="158" w:author="ZTE Corporation, Sanechips" w:date="2024-09-25T23:17:00Z">
                <w:rPr>
                  <w:rFonts w:ascii="Cambria Math" w:hAnsi="Cambria Math"/>
                  <w:i/>
                </w:rPr>
              </w:ins>
            </m:ctrlPr>
          </m:e>
          <m:sup>
            <w:ins w:id="159" w:author="ZTE Corporation, Sanechips" w:date="2024-09-25T23:17:00Z">
              <m:r>
                <m:rPr>
                  <m:nor/>
                  <m:sty m:val="p"/>
                </m:rPr>
                <w:rPr>
                  <w:rFonts w:ascii="Cambria Math" w:hAnsi="Cambria Math"/>
                </w:rPr>
                <m:t>T</m:t>
              </m:r>
            </w:ins>
            <m:ctrlPr>
              <w:ins w:id="160" w:author="ZTE Corporation, Sanechips" w:date="2024-09-25T23:17:00Z">
                <w:rPr>
                  <w:rFonts w:ascii="Cambria Math" w:hAnsi="Cambria Math"/>
                  <w:i/>
                </w:rPr>
              </w:ins>
            </m:ctrlPr>
          </m:sup>
        </m:sSup>
      </m:oMath>
      <w:ins w:id="161" w:author="ZTE Corporation, Sanechips" w:date="2024-09-25T23:17:00Z">
        <w:r>
          <w:rPr>
            <w:rFonts w:eastAsia="宋体"/>
          </w:rPr>
          <w:t xml:space="preserve"> </w:t>
        </w:r>
      </w:ins>
      <w:ins w:id="162" w:author="ZTE Corporation, Sanechips" w:date="2024-09-25T23:17:00Z">
        <w:r>
          <w:rPr>
            <w:rFonts w:hint="eastAsia" w:eastAsia="宋体"/>
            <w:lang w:val="en-US" w:eastAsia="zh-CN"/>
          </w:rPr>
          <w:t>shall be precoded by the precoder indicated by the first TPMI and the precoder indicated by the second TPMI separately according to the procedure in [6, TS 38.214].</w:t>
        </w:r>
      </w:ins>
    </w:p>
    <w:p>
      <w:pPr>
        <w:spacing w:line="240" w:lineRule="auto"/>
        <w:rPr>
          <w:rFonts w:eastAsia="Times New Roman"/>
        </w:rPr>
      </w:pPr>
      <w:r>
        <w:rPr>
          <w:rFonts w:eastAsia="Times New Roman"/>
        </w:rPr>
        <w:t xml:space="preserve">For non-codebook-based transmission, the precoding matrix </w:t>
      </w:r>
      <m:oMath>
        <m:r>
          <m:rPr/>
          <w:rPr>
            <w:rFonts w:ascii="Cambria Math" w:hAnsi="Cambria Math" w:eastAsia="Times New Roman"/>
          </w:rPr>
          <m:t>W</m:t>
        </m:r>
      </m:oMath>
      <w:r>
        <w:rPr>
          <w:rFonts w:eastAsia="Times New Roman"/>
        </w:rPr>
        <w:t xml:space="preserve"> equals the identity matrix.</w:t>
      </w:r>
    </w:p>
    <w:p>
      <w:pPr>
        <w:spacing w:line="240" w:lineRule="auto"/>
        <w:rPr>
          <w:rFonts w:eastAsia="Times New Roman"/>
        </w:rPr>
      </w:pPr>
      <w:r>
        <w:rPr>
          <w:rFonts w:eastAsia="Times New Roman"/>
        </w:rPr>
        <w:t xml:space="preserve">For codebook-based transmission, the precoding matrix </w:t>
      </w:r>
      <m:oMath>
        <m:r>
          <m:rPr/>
          <w:rPr>
            <w:rFonts w:ascii="Cambria Math" w:hAnsi="Cambria Math" w:eastAsia="Times New Roman"/>
          </w:rPr>
          <m:t>W</m:t>
        </m:r>
      </m:oMath>
      <w:r>
        <w:rPr>
          <w:rFonts w:eastAsia="Times New Roman"/>
        </w:rPr>
        <w:t xml:space="preserve"> depends on the number of antenna ports used for the transmission: </w:t>
      </w:r>
    </w:p>
    <w:p>
      <w:pPr>
        <w:spacing w:line="240" w:lineRule="auto"/>
        <w:ind w:left="568" w:hanging="284"/>
        <w:rPr>
          <w:rFonts w:eastAsia="Times New Roman"/>
        </w:rPr>
      </w:pPr>
      <w:r>
        <w:rPr>
          <w:rFonts w:eastAsia="Times New Roman"/>
        </w:rPr>
        <w:t>-</w:t>
      </w:r>
      <w:r>
        <w:rPr>
          <w:rFonts w:eastAsia="Times New Roman"/>
        </w:rPr>
        <w:tab/>
      </w:r>
      <w:r>
        <w:rPr>
          <w:rFonts w:eastAsia="Times New Roman"/>
        </w:rPr>
        <w:t xml:space="preserve">for single-layer transmission on a single antenna port, </w:t>
      </w:r>
      <m:oMath>
        <m:r>
          <m:rPr/>
          <w:rPr>
            <w:rFonts w:ascii="Cambria Math" w:hAnsi="Cambria Math" w:eastAsia="Times New Roman"/>
          </w:rPr>
          <m:t>W</m:t>
        </m:r>
        <m:r>
          <m:rPr>
            <m:sty m:val="p"/>
          </m:rPr>
          <w:rPr>
            <w:rFonts w:ascii="Cambria Math" w:hAnsi="Cambria Math" w:eastAsia="Times New Roman"/>
          </w:rPr>
          <m:t>=1</m:t>
        </m:r>
      </m:oMath>
      <w:r>
        <w:rPr>
          <w:rFonts w:eastAsia="Times New Roman"/>
        </w:rPr>
        <w:t>;</w:t>
      </w:r>
    </w:p>
    <w:p>
      <w:pPr>
        <w:spacing w:line="240" w:lineRule="auto"/>
        <w:ind w:left="568" w:hanging="284"/>
        <w:rPr>
          <w:rFonts w:eastAsia="Times New Roman"/>
        </w:rPr>
      </w:pPr>
      <w:r>
        <w:rPr>
          <w:rFonts w:eastAsia="Times New Roman"/>
        </w:rPr>
        <w:t>-</w:t>
      </w:r>
      <w:r>
        <w:rPr>
          <w:rFonts w:eastAsia="Times New Roman"/>
        </w:rPr>
        <w:tab/>
      </w:r>
      <w:r>
        <w:rPr>
          <w:rFonts w:eastAsia="Times New Roman"/>
        </w:rPr>
        <w:t xml:space="preserve">for transmissions using 2, or 4 antenna ports, </w:t>
      </w:r>
      <m:oMath>
        <m:r>
          <m:rPr/>
          <w:rPr>
            <w:rFonts w:ascii="Cambria Math" w:hAnsi="Cambria Math" w:eastAsia="Times New Roman"/>
          </w:rPr>
          <m:t>W</m:t>
        </m:r>
      </m:oMath>
      <w:r>
        <w:rPr>
          <w:rFonts w:eastAsia="Times New Roman"/>
        </w:rPr>
        <w:t xml:space="preserve"> is given by Tables 6.3.1.5-1 to 6.3.1.5-7; </w:t>
      </w:r>
    </w:p>
    <w:p>
      <w:pPr>
        <w:spacing w:line="240" w:lineRule="auto"/>
        <w:ind w:left="568" w:hanging="284"/>
        <w:rPr>
          <w:rFonts w:eastAsia="Times New Roman"/>
        </w:rPr>
      </w:pPr>
      <w:r>
        <w:rPr>
          <w:rFonts w:eastAsia="Times New Roman"/>
        </w:rPr>
        <w:t>-</w:t>
      </w:r>
      <w:r>
        <w:rPr>
          <w:rFonts w:eastAsia="Times New Roman"/>
        </w:rPr>
        <w:tab/>
      </w:r>
      <w:r>
        <w:rPr>
          <w:rFonts w:eastAsia="Times New Roman"/>
        </w:rPr>
        <w:t xml:space="preserve">for transmissions using 8 antenna ports, </w:t>
      </w:r>
      <m:oMath>
        <m:r>
          <m:rPr/>
          <w:rPr>
            <w:rFonts w:ascii="Cambria Math" w:hAnsi="Cambria Math" w:eastAsia="Times New Roman"/>
          </w:rPr>
          <m:t>W</m:t>
        </m:r>
      </m:oMath>
      <w:r>
        <w:rPr>
          <w:rFonts w:eastAsia="Times New Roman"/>
        </w:rPr>
        <w:t xml:space="preserve"> is given by</w:t>
      </w:r>
    </w:p>
    <w:p>
      <w:pPr>
        <w:keepLines/>
        <w:tabs>
          <w:tab w:val="center" w:pos="4536"/>
          <w:tab w:val="right" w:pos="9072"/>
        </w:tabs>
        <w:spacing w:line="240" w:lineRule="auto"/>
        <w:rPr>
          <w:rFonts w:eastAsia="Times New Roman"/>
        </w:rPr>
      </w:pPr>
      <m:oMathPara>
        <m:oMath>
          <m:sSub>
            <m:sSubPr>
              <m:ctrlPr>
                <w:rPr>
                  <w:rFonts w:ascii="Cambria Math" w:hAnsi="Cambria Math" w:eastAsia="Times New Roman"/>
                </w:rPr>
              </m:ctrlPr>
            </m:sSubPr>
            <m:e>
              <m:r>
                <m:rPr/>
                <w:rPr>
                  <w:rFonts w:ascii="Cambria Math" w:hAnsi="Cambria Math" w:eastAsia="Times New Roman"/>
                </w:rPr>
                <m:t>W</m:t>
              </m:r>
              <m:ctrlPr>
                <w:rPr>
                  <w:rFonts w:ascii="Cambria Math" w:hAnsi="Cambria Math" w:eastAsia="Times New Roman"/>
                </w:rPr>
              </m:ctrlPr>
            </m:e>
            <m:sub>
              <m:r>
                <m:rPr/>
                <w:rPr>
                  <w:rFonts w:ascii="Cambria Math" w:hAnsi="Cambria Math" w:eastAsia="Times New Roman"/>
                </w:rPr>
                <m:t>f</m:t>
              </m:r>
              <m:r>
                <m:rPr>
                  <m:sty m:val="p"/>
                </m:rPr>
                <w:rPr>
                  <w:rFonts w:ascii="Cambria Math" w:hAnsi="Cambria Math" w:eastAsia="Times New Roman"/>
                </w:rPr>
                <m:t>(</m:t>
              </m:r>
              <m:r>
                <m:rPr/>
                <w:rPr>
                  <w:rFonts w:ascii="Cambria Math" w:hAnsi="Cambria Math" w:eastAsia="Times New Roman"/>
                </w:rPr>
                <m:t>i</m:t>
              </m:r>
              <m:r>
                <m:rPr>
                  <m:sty m:val="p"/>
                </m:rPr>
                <w:rPr>
                  <w:rFonts w:ascii="Cambria Math" w:hAnsi="Cambria Math" w:eastAsia="Times New Roman"/>
                </w:rPr>
                <m:t>)</m:t>
              </m:r>
              <m:ctrlPr>
                <w:rPr>
                  <w:rFonts w:ascii="Cambria Math" w:hAnsi="Cambria Math" w:eastAsia="Times New Roman"/>
                </w:rPr>
              </m:ctrlPr>
            </m:sub>
          </m:sSub>
          <m:r>
            <m:rPr>
              <m:sty m:val="p"/>
            </m:rPr>
            <w:rPr>
              <w:rFonts w:ascii="Cambria Math" w:hAnsi="Cambria Math" w:eastAsia="Times New Roman"/>
            </w:rPr>
            <m:t>=</m:t>
          </m:r>
          <m:sSub>
            <m:sSubPr>
              <m:ctrlPr>
                <w:rPr>
                  <w:rFonts w:ascii="Cambria Math" w:hAnsi="Cambria Math" w:eastAsia="Times New Roman"/>
                </w:rPr>
              </m:ctrlPr>
            </m:sSubPr>
            <m:e>
              <m:r>
                <m:rPr/>
                <w:rPr>
                  <w:rFonts w:ascii="Cambria Math" w:hAnsi="Cambria Math" w:eastAsia="Times New Roman"/>
                </w:rPr>
                <m:t>W</m:t>
              </m:r>
              <m:r>
                <m:rPr>
                  <m:sty m:val="p"/>
                </m:rPr>
                <w:rPr>
                  <w:rFonts w:ascii="Cambria Math" w:hAnsi="Cambria Math" w:eastAsia="Times New Roman"/>
                </w:rPr>
                <m:t>'</m:t>
              </m:r>
              <m:ctrlPr>
                <w:rPr>
                  <w:rFonts w:ascii="Cambria Math" w:hAnsi="Cambria Math" w:eastAsia="Times New Roman"/>
                </w:rPr>
              </m:ctrlPr>
            </m:e>
            <m:sub>
              <m:r>
                <m:rPr/>
                <w:rPr>
                  <w:rFonts w:ascii="Cambria Math" w:hAnsi="Cambria Math" w:eastAsia="Times New Roman"/>
                </w:rPr>
                <m:t>i</m:t>
              </m:r>
              <m:ctrlPr>
                <w:rPr>
                  <w:rFonts w:ascii="Cambria Math" w:hAnsi="Cambria Math" w:eastAsia="Times New Roman"/>
                </w:rPr>
              </m:ctrlPr>
            </m:sub>
          </m:sSub>
        </m:oMath>
      </m:oMathPara>
    </w:p>
    <w:p>
      <w:pPr>
        <w:spacing w:line="240" w:lineRule="auto"/>
        <w:ind w:left="568" w:hanging="284"/>
        <w:rPr>
          <w:rFonts w:eastAsia="Times New Roman"/>
        </w:rPr>
      </w:pPr>
      <w:r>
        <w:rPr>
          <w:rFonts w:eastAsia="Times New Roman"/>
        </w:rPr>
        <w:tab/>
      </w:r>
      <w:r>
        <w:rPr>
          <w:rFonts w:eastAsia="Times New Roman"/>
        </w:rPr>
        <w:t xml:space="preserve">where </w:t>
      </w:r>
    </w:p>
    <w:p>
      <w:pPr>
        <w:spacing w:line="240" w:lineRule="auto"/>
        <w:ind w:left="851" w:hanging="284"/>
        <w:rPr>
          <w:rFonts w:eastAsia="Times New Roman"/>
        </w:rPr>
      </w:pPr>
      <w:r>
        <w:rPr>
          <w:rFonts w:eastAsia="Times New Roman"/>
        </w:rPr>
        <w:t>-</w:t>
      </w:r>
      <w:r>
        <w:rPr>
          <w:rFonts w:eastAsia="Times New Roman"/>
        </w:rPr>
        <w:tab/>
      </w:r>
      <w:r>
        <w:rPr>
          <w:rFonts w:eastAsia="Times New Roman"/>
        </w:rPr>
        <w:t xml:space="preserve">the subscripts </w:t>
      </w:r>
      <m:oMath>
        <m:r>
          <m:rPr/>
          <w:rPr>
            <w:rFonts w:ascii="Cambria Math" w:hAnsi="Cambria Math" w:eastAsia="Times New Roman"/>
          </w:rPr>
          <m:t>i</m:t>
        </m:r>
      </m:oMath>
      <w:r>
        <w:rPr>
          <w:rFonts w:eastAsia="Times New Roman"/>
        </w:rPr>
        <w:t xml:space="preserve"> and </w:t>
      </w:r>
      <m:oMath>
        <m:r>
          <m:rPr/>
          <w:rPr>
            <w:rFonts w:ascii="Cambria Math" w:hAnsi="Cambria Math" w:eastAsia="Times New Roman"/>
          </w:rPr>
          <m:t>f</m:t>
        </m:r>
        <m:r>
          <m:rPr>
            <m:sty m:val="p"/>
          </m:rPr>
          <w:rPr>
            <w:rFonts w:ascii="Cambria Math" w:hAnsi="Cambria Math" w:eastAsia="Times New Roman"/>
          </w:rPr>
          <m:t>(</m:t>
        </m:r>
        <m:r>
          <m:rPr/>
          <w:rPr>
            <w:rFonts w:ascii="Cambria Math" w:hAnsi="Cambria Math" w:eastAsia="Times New Roman"/>
          </w:rPr>
          <m:t>i</m:t>
        </m:r>
        <m:r>
          <m:rPr>
            <m:sty m:val="p"/>
          </m:rPr>
          <w:rPr>
            <w:rFonts w:ascii="Cambria Math" w:hAnsi="Cambria Math" w:eastAsia="Times New Roman"/>
          </w:rPr>
          <m:t>)</m:t>
        </m:r>
      </m:oMath>
      <w:r>
        <w:rPr>
          <w:rFonts w:eastAsia="Times New Roman"/>
        </w:rPr>
        <w:t xml:space="preserve"> denote the row of the respective matrix;</w:t>
      </w:r>
    </w:p>
    <w:p>
      <w:pPr>
        <w:spacing w:line="240" w:lineRule="auto"/>
        <w:ind w:left="851" w:hanging="284"/>
        <w:rPr>
          <w:rFonts w:eastAsia="Times New Roman"/>
        </w:rPr>
      </w:pPr>
      <w:r>
        <w:rPr>
          <w:rFonts w:eastAsia="Times New Roman"/>
        </w:rPr>
        <w:t>-</w:t>
      </w:r>
      <w:r>
        <w:rPr>
          <w:rFonts w:eastAsia="Times New Roman"/>
        </w:rPr>
        <w:tab/>
      </w:r>
      <m:oMath>
        <m:r>
          <m:rPr/>
          <w:rPr>
            <w:rFonts w:ascii="Cambria Math" w:hAnsi="Cambria Math" w:eastAsia="Times New Roman"/>
          </w:rPr>
          <m:t>f</m:t>
        </m:r>
        <m:r>
          <m:rPr>
            <m:sty m:val="p"/>
          </m:rPr>
          <w:rPr>
            <w:rFonts w:ascii="Cambria Math" w:hAnsi="Cambria Math" w:eastAsia="Times New Roman"/>
          </w:rPr>
          <m:t>(</m:t>
        </m:r>
        <m:r>
          <m:rPr/>
          <w:rPr>
            <w:rFonts w:ascii="Cambria Math" w:hAnsi="Cambria Math" w:eastAsia="Times New Roman"/>
          </w:rPr>
          <m:t>i</m:t>
        </m:r>
        <m:r>
          <m:rPr>
            <m:sty m:val="p"/>
          </m:rPr>
          <w:rPr>
            <w:rFonts w:ascii="Cambria Math" w:hAnsi="Cambria Math" w:eastAsia="Times New Roman"/>
          </w:rPr>
          <m:t>)</m:t>
        </m:r>
      </m:oMath>
      <w:r>
        <w:rPr>
          <w:rFonts w:eastAsia="Times New Roman"/>
        </w:rPr>
        <w:t xml:space="preserve"> is given by Table 6.3.1.5-8;</w:t>
      </w:r>
    </w:p>
    <w:p>
      <w:pPr>
        <w:spacing w:line="240" w:lineRule="auto"/>
        <w:ind w:left="851" w:hanging="284"/>
        <w:rPr>
          <w:rFonts w:eastAsia="Times New Roman"/>
        </w:rPr>
      </w:pPr>
      <w:r>
        <w:rPr>
          <w:rFonts w:eastAsia="Times New Roman"/>
        </w:rPr>
        <w:t>-</w:t>
      </w:r>
      <w:r>
        <w:rPr>
          <w:rFonts w:eastAsia="Times New Roman"/>
        </w:rPr>
        <w:tab/>
      </w:r>
      <w:r>
        <w:rPr>
          <w:rFonts w:eastAsia="Times New Roman"/>
        </w:rPr>
        <w:t xml:space="preserve">the intermediate precoding matrix </w:t>
      </w:r>
      <m:oMath>
        <m:r>
          <m:rPr/>
          <w:rPr>
            <w:rFonts w:ascii="Cambria Math" w:hAnsi="Cambria Math" w:eastAsia="Times New Roman"/>
          </w:rPr>
          <m:t>W</m:t>
        </m:r>
        <m:r>
          <m:rPr>
            <m:sty m:val="p"/>
          </m:rPr>
          <w:rPr>
            <w:rFonts w:ascii="Cambria Math" w:hAnsi="Cambria Math" w:eastAsia="Times New Roman"/>
          </w:rPr>
          <m:t>'</m:t>
        </m:r>
      </m:oMath>
      <w:r>
        <w:rPr>
          <w:rFonts w:eastAsia="Times New Roman"/>
        </w:rPr>
        <w:t xml:space="preserve"> is given by Tables 6.3.1.5-9 to  6.3.1.5-24, 6.3.1.5-29 to 6.3.1.5-36, and 6.3.1.5-39 to 6.3.1.5-47 with </w:t>
      </w:r>
      <m:oMath>
        <m:sSub>
          <m:sSubPr>
            <m:ctrlPr>
              <w:rPr>
                <w:rFonts w:ascii="Cambria Math" w:hAnsi="Cambria Math" w:eastAsia="Times New Roman"/>
              </w:rPr>
            </m:ctrlPr>
          </m:sSubPr>
          <m:e>
            <m:r>
              <m:rPr>
                <m:sty m:val="p"/>
              </m:rPr>
              <w:rPr>
                <w:rFonts w:ascii="Cambria Math" w:hAnsi="Cambria Math" w:eastAsia="Times New Roman"/>
              </w:rPr>
              <m:t>0</m:t>
            </m:r>
            <m:ctrlPr>
              <w:rPr>
                <w:rFonts w:ascii="Cambria Math" w:hAnsi="Cambria Math" w:eastAsia="Times New Roman"/>
              </w:rPr>
            </m:ctrlPr>
          </m:e>
          <m:sub>
            <m:r>
              <m:rPr/>
              <w:rPr>
                <w:rFonts w:ascii="Cambria Math" w:hAnsi="Cambria Math" w:eastAsia="Times New Roman"/>
              </w:rPr>
              <m:t>m</m:t>
            </m:r>
            <m:r>
              <m:rPr>
                <m:sty m:val="p"/>
              </m:rPr>
              <w:rPr>
                <w:rFonts w:ascii="Cambria Math" w:hAnsi="Cambria Math" w:eastAsia="Times New Roman"/>
              </w:rPr>
              <m:t>×</m:t>
            </m:r>
            <m:r>
              <m:rPr/>
              <w:rPr>
                <w:rFonts w:ascii="Cambria Math" w:hAnsi="Cambria Math" w:eastAsia="Times New Roman"/>
              </w:rPr>
              <m:t>n</m:t>
            </m:r>
            <m:ctrlPr>
              <w:rPr>
                <w:rFonts w:ascii="Cambria Math" w:hAnsi="Cambria Math" w:eastAsia="Times New Roman"/>
              </w:rPr>
            </m:ctrlPr>
          </m:sub>
        </m:sSub>
      </m:oMath>
      <w:r>
        <w:rPr>
          <w:rFonts w:eastAsia="Times New Roman"/>
        </w:rPr>
        <w:t xml:space="preserve"> representing the all-zero matrix with </w:t>
      </w:r>
      <m:oMath>
        <m:r>
          <m:rPr/>
          <w:rPr>
            <w:rFonts w:ascii="Cambria Math" w:hAnsi="Cambria Math" w:eastAsia="Times New Roman"/>
          </w:rPr>
          <m:t>m</m:t>
        </m:r>
      </m:oMath>
      <w:r>
        <w:rPr>
          <w:rFonts w:eastAsia="Times New Roman"/>
        </w:rPr>
        <w:t xml:space="preserve"> rows and </w:t>
      </w:r>
      <m:oMath>
        <m:r>
          <m:rPr/>
          <w:rPr>
            <w:rFonts w:ascii="Cambria Math" w:hAnsi="Cambria Math" w:eastAsia="Times New Roman"/>
          </w:rPr>
          <m:t>n</m:t>
        </m:r>
      </m:oMath>
      <w:r>
        <w:rPr>
          <w:rFonts w:eastAsia="Times New Roman"/>
        </w:rPr>
        <w:t xml:space="preserve"> columns;</w:t>
      </w:r>
    </w:p>
    <w:p>
      <w:pPr>
        <w:spacing w:line="240" w:lineRule="auto"/>
        <w:ind w:left="851" w:hanging="284"/>
        <w:rPr>
          <w:rFonts w:eastAsia="Times New Roman"/>
        </w:rPr>
      </w:pPr>
      <w:r>
        <w:rPr>
          <w:rFonts w:eastAsia="Times New Roman"/>
        </w:rPr>
        <w:t>-</w:t>
      </w:r>
      <w:r>
        <w:rPr>
          <w:rFonts w:eastAsia="Times New Roman"/>
        </w:rPr>
        <w:tab/>
      </w:r>
      <w:r>
        <w:rPr>
          <w:rFonts w:eastAsia="Times New Roman"/>
        </w:rPr>
        <w:t xml:space="preserve">the </w:t>
      </w:r>
      <w:r>
        <w:rPr>
          <w:rFonts w:eastAsia="Times New Roman"/>
          <w:lang w:val="en-US"/>
        </w:rPr>
        <w:t xml:space="preserve">submatrices </w:t>
      </w:r>
      <m:oMath>
        <m:sSub>
          <m:sSubPr>
            <m:ctrlPr>
              <w:rPr>
                <w:rFonts w:ascii="Cambria Math" w:hAnsi="Cambria Math" w:eastAsia="Times New Roman"/>
              </w:rPr>
            </m:ctrlPr>
          </m:sSubPr>
          <m:e>
            <m:acc>
              <m:accPr>
                <m:chr m:val="̅"/>
                <m:ctrlPr>
                  <w:rPr>
                    <w:rFonts w:ascii="Cambria Math" w:hAnsi="Cambria Math" w:eastAsia="Times New Roman"/>
                  </w:rPr>
                </m:ctrlPr>
              </m:accPr>
              <m:e>
                <m:r>
                  <m:rPr/>
                  <w:rPr>
                    <w:rFonts w:ascii="Cambria Math" w:hAnsi="Cambria Math" w:eastAsia="Times New Roman"/>
                  </w:rPr>
                  <m:t>W</m:t>
                </m:r>
                <m:ctrlPr>
                  <w:rPr>
                    <w:rFonts w:ascii="Cambria Math" w:hAnsi="Cambria Math" w:eastAsia="Times New Roman"/>
                  </w:rPr>
                </m:ctrlPr>
              </m:e>
            </m:acc>
            <m:ctrlPr>
              <w:rPr>
                <w:rFonts w:ascii="Cambria Math" w:hAnsi="Cambria Math" w:eastAsia="Times New Roman"/>
              </w:rPr>
            </m:ctrlPr>
          </m:e>
          <m:sub>
            <m:r>
              <m:rPr/>
              <w:rPr>
                <w:rFonts w:ascii="Cambria Math" w:hAnsi="Cambria Math" w:eastAsia="Times New Roman"/>
                <w:lang w:val="sv-SE"/>
              </w:rPr>
              <m:t>m</m:t>
            </m:r>
            <m:r>
              <m:rPr/>
              <w:rPr>
                <w:rFonts w:ascii="Cambria Math" w:hAnsi="Cambria Math" w:eastAsia="Times New Roman"/>
                <w:lang w:val="en-US"/>
              </w:rPr>
              <m:t>,</m:t>
            </m:r>
            <m:r>
              <m:rPr/>
              <w:rPr>
                <w:rFonts w:ascii="Cambria Math" w:hAnsi="Cambria Math" w:eastAsia="Times New Roman"/>
                <w:lang w:val="sv-SE"/>
              </w:rPr>
              <m:t>n</m:t>
            </m:r>
            <m:ctrlPr>
              <w:rPr>
                <w:rFonts w:ascii="Cambria Math" w:hAnsi="Cambria Math" w:eastAsia="Times New Roman"/>
              </w:rPr>
            </m:ctrlPr>
          </m:sub>
        </m:sSub>
      </m:oMath>
      <w:r>
        <w:rPr>
          <w:rFonts w:eastAsia="Times New Roman"/>
          <w:lang w:val="en-US"/>
        </w:rPr>
        <w:t xml:space="preserve"> are given by Tables 6.3.1.5-25 to 6.3.1.5-28 and 6.3.1.5-37 to 6.3.1.5-38.</w:t>
      </w:r>
    </w:p>
    <w:p>
      <w:pPr>
        <w:spacing w:line="240" w:lineRule="auto"/>
        <w:rPr>
          <w:rFonts w:eastAsia="Times New Roman"/>
        </w:rPr>
      </w:pPr>
      <w:r>
        <w:rPr>
          <w:rFonts w:eastAsia="Times New Roman"/>
        </w:rPr>
        <w:t>The TPMI index used in the tables above is obtained from the DCI scheduling the uplink transmission</w:t>
      </w:r>
      <w:r>
        <w:rPr>
          <w:rFonts w:hint="eastAsia" w:eastAsia="Times New Roman"/>
        </w:rPr>
        <w:t xml:space="preserve"> or </w:t>
      </w:r>
      <w:r>
        <w:rPr>
          <w:rFonts w:eastAsia="Times New Roman"/>
        </w:rPr>
        <w:t>the</w:t>
      </w:r>
      <w:r>
        <w:rPr>
          <w:rFonts w:hint="eastAsia" w:eastAsia="Times New Roman"/>
        </w:rPr>
        <w:t xml:space="preserve"> higher layer parameter</w:t>
      </w:r>
      <w:r>
        <w:rPr>
          <w:rFonts w:eastAsia="Times New Roman"/>
        </w:rPr>
        <w:t>s</w:t>
      </w:r>
      <w:r>
        <w:rPr>
          <w:rFonts w:hint="eastAsia" w:eastAsia="Times New Roman"/>
        </w:rPr>
        <w:t xml:space="preserve"> </w:t>
      </w:r>
      <w:r>
        <w:rPr>
          <w:rFonts w:eastAsia="Times New Roman"/>
        </w:rPr>
        <w:t xml:space="preserve">according to the procedure in [6, TS 38.214]. </w:t>
      </w:r>
    </w:p>
    <w:p>
      <w:pPr>
        <w:spacing w:line="240" w:lineRule="auto"/>
        <w:rPr>
          <w:rFonts w:eastAsia="Times New Roman"/>
        </w:rPr>
      </w:pPr>
      <w:r>
        <w:rPr>
          <w:rFonts w:eastAsia="Times New Roman"/>
        </w:rPr>
        <w:t xml:space="preserve">When the higher-layer parameter </w:t>
      </w:r>
      <w:r>
        <w:rPr>
          <w:rFonts w:eastAsia="Times New Roman"/>
          <w:i/>
        </w:rPr>
        <w:t>txConfig</w:t>
      </w:r>
      <w:r>
        <w:rPr>
          <w:rFonts w:eastAsia="Times New Roman"/>
        </w:rPr>
        <w:t xml:space="preserve"> is not configured, the precoding matrix </w:t>
      </w:r>
      <m:oMath>
        <m:r>
          <m:rPr/>
          <w:rPr>
            <w:rFonts w:ascii="Cambria Math" w:hAnsi="Cambria Math" w:eastAsia="Times New Roman"/>
          </w:rPr>
          <m:t>W=1</m:t>
        </m:r>
      </m:oMath>
      <w:r>
        <w:rPr>
          <w:rFonts w:eastAsia="Times New Roman"/>
        </w:rPr>
        <w:t>.</w:t>
      </w:r>
    </w:p>
    <w:p>
      <w:pPr>
        <w:snapToGrid w:val="0"/>
        <w:jc w:val="center"/>
        <w:rPr>
          <w:rFonts w:ascii="Times" w:hAnsi="Times" w:eastAsia="宋体"/>
          <w:color w:val="FF0000"/>
          <w:szCs w:val="28"/>
          <w:lang w:val="en-US" w:eastAsia="zh-CN"/>
        </w:rPr>
      </w:pPr>
      <w:r>
        <w:rPr>
          <w:rFonts w:hint="eastAsia" w:ascii="Times" w:hAnsi="Times" w:eastAsia="宋体"/>
          <w:color w:val="FF0000"/>
          <w:szCs w:val="28"/>
          <w:lang w:val="en-US" w:eastAsia="zh-CN"/>
        </w:rPr>
        <w:t xml:space="preserve">&lt;------------------------- </w:t>
      </w:r>
      <w:r>
        <w:rPr>
          <w:rFonts w:hint="eastAsia" w:ascii="Times" w:hAnsi="Times" w:eastAsia="宋体"/>
          <w:b/>
          <w:bCs/>
          <w:color w:val="FF0000"/>
          <w:szCs w:val="28"/>
          <w:lang w:val="en-US" w:eastAsia="zh-CN"/>
        </w:rPr>
        <w:t>Irrelevant parts are omitted</w:t>
      </w:r>
      <w:r>
        <w:rPr>
          <w:rFonts w:hint="eastAsia" w:ascii="Times" w:hAnsi="Times" w:eastAsia="宋体"/>
          <w:color w:val="FF0000"/>
          <w:szCs w:val="28"/>
          <w:lang w:val="en-US" w:eastAsia="zh-CN"/>
        </w:rPr>
        <w:t xml:space="preserve"> -------------------------&gt;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4461ABF"/>
    <w:multiLevelType w:val="multilevel"/>
    <w:tmpl w:val="04461ABF"/>
    <w:lvl w:ilvl="0" w:tentative="0">
      <w:start w:val="2"/>
      <w:numFmt w:val="bullet"/>
      <w:lvlText w:val="-"/>
      <w:lvlJc w:val="left"/>
      <w:pPr>
        <w:ind w:left="360" w:hanging="360"/>
      </w:pPr>
      <w:rPr>
        <w:rFonts w:hint="default" w:ascii="Times New Roman" w:hAnsi="Times New Roman" w:eastAsia="Batang"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2D5E"/>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4C7A"/>
    <w:rsid w:val="0048671B"/>
    <w:rsid w:val="00493597"/>
    <w:rsid w:val="00494266"/>
    <w:rsid w:val="004B0659"/>
    <w:rsid w:val="004B5690"/>
    <w:rsid w:val="004B656A"/>
    <w:rsid w:val="004B7164"/>
    <w:rsid w:val="004B75B7"/>
    <w:rsid w:val="004C35B1"/>
    <w:rsid w:val="004C5227"/>
    <w:rsid w:val="004D3382"/>
    <w:rsid w:val="004D487D"/>
    <w:rsid w:val="004D67FE"/>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37FA1"/>
    <w:rsid w:val="006409C0"/>
    <w:rsid w:val="00641ADE"/>
    <w:rsid w:val="0064691B"/>
    <w:rsid w:val="0065094A"/>
    <w:rsid w:val="00654DCB"/>
    <w:rsid w:val="00664CA3"/>
    <w:rsid w:val="006666E3"/>
    <w:rsid w:val="00667474"/>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5032"/>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4F03"/>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54E6"/>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0574"/>
    <w:rsid w:val="00C43118"/>
    <w:rsid w:val="00C46B93"/>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EEC"/>
    <w:rsid w:val="00E20E49"/>
    <w:rsid w:val="00E27467"/>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153F"/>
    <w:rsid w:val="00F45650"/>
    <w:rsid w:val="00F50B8A"/>
    <w:rsid w:val="00F52361"/>
    <w:rsid w:val="00F56155"/>
    <w:rsid w:val="00F57C1B"/>
    <w:rsid w:val="00F61CC7"/>
    <w:rsid w:val="00F622B4"/>
    <w:rsid w:val="00F8534E"/>
    <w:rsid w:val="00F95C58"/>
    <w:rsid w:val="00FA1FDE"/>
    <w:rsid w:val="00FA3268"/>
    <w:rsid w:val="00FA5EE8"/>
    <w:rsid w:val="00FA6700"/>
    <w:rsid w:val="00FB143F"/>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57489A"/>
    <w:rsid w:val="0EE409A1"/>
    <w:rsid w:val="0F1D5AC5"/>
    <w:rsid w:val="0F545C25"/>
    <w:rsid w:val="0F5C0346"/>
    <w:rsid w:val="0F9139BD"/>
    <w:rsid w:val="10154E55"/>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3573FE"/>
    <w:rsid w:val="29665457"/>
    <w:rsid w:val="29754198"/>
    <w:rsid w:val="29DA4202"/>
    <w:rsid w:val="29FE7D4D"/>
    <w:rsid w:val="2A1A4183"/>
    <w:rsid w:val="2A1B7C99"/>
    <w:rsid w:val="2A322F09"/>
    <w:rsid w:val="2A9A1E38"/>
    <w:rsid w:val="2AB36596"/>
    <w:rsid w:val="2AD250CC"/>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DC5818"/>
    <w:rsid w:val="53A61C60"/>
    <w:rsid w:val="53B12677"/>
    <w:rsid w:val="53D31CBF"/>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2"/>
    <w:qFormat/>
    <w:uiPriority w:val="0"/>
    <w:rPr>
      <w:rFonts w:ascii="Times New Roman" w:hAnsi="Times New Roman" w:eastAsia="MS Gothic"/>
      <w:sz w:val="24"/>
      <w:lang w:val="en-GB" w:eastAsia="ja-JP"/>
    </w:rPr>
  </w:style>
  <w:style w:type="character" w:customStyle="1" w:styleId="126">
    <w:name w:val="正文文本 字符"/>
    <w:basedOn w:val="75"/>
    <w:link w:val="33"/>
    <w:qFormat/>
    <w:uiPriority w:val="0"/>
    <w:rPr>
      <w:rFonts w:ascii="Times New Roman" w:hAnsi="Times New Roman" w:eastAsia="Times New Roman"/>
      <w:lang w:val="en-GB" w:eastAsia="en-GB"/>
    </w:rPr>
  </w:style>
  <w:style w:type="character" w:customStyle="1" w:styleId="127">
    <w:name w:val="正文文本缩进 字符"/>
    <w:basedOn w:val="75"/>
    <w:link w:val="34"/>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1"/>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6E713-84B4-44F3-8BCC-297D4D3F58D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863</Words>
  <Characters>4923</Characters>
  <Lines>41</Lines>
  <Paragraphs>11</Paragraphs>
  <TotalTime>4</TotalTime>
  <ScaleCrop>false</ScaleCrop>
  <LinksUpToDate>false</LinksUpToDate>
  <CharactersWithSpaces>5775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2024-05-10T08:58:00Z</dcterms:created>
  <dc:creator>ZTE</dc:creator>
  <cp:lastModifiedBy>ZTE1</cp:lastModifiedBy>
  <cp:lastPrinted>2411-12-31T15:59:00Z</cp:lastPrinted>
  <dcterms:modified xsi:type="dcterms:W3CDTF">2024-09-30T01:10:13Z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1722DDBD7EC14A69855E9411CEDC7E37</vt:lpwstr>
  </property>
</Properties>
</file>